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3CA06" w14:textId="68729A2E" w:rsidR="00E4399B" w:rsidRPr="006E35D4" w:rsidRDefault="00E4399B" w:rsidP="00E43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</w:t>
      </w:r>
      <w:r w:rsidRPr="006955B2">
        <w:rPr>
          <w:b/>
          <w:noProof/>
          <w:sz w:val="24"/>
        </w:rPr>
        <w:t>AN WG</w:t>
      </w:r>
      <w:r>
        <w:rPr>
          <w:b/>
          <w:noProof/>
          <w:sz w:val="24"/>
        </w:rPr>
        <w:t>3</w:t>
      </w:r>
      <w:r w:rsidRPr="006955B2">
        <w:rPr>
          <w:b/>
          <w:noProof/>
          <w:sz w:val="24"/>
        </w:rPr>
        <w:t xml:space="preserve"> Meeting #12</w:t>
      </w:r>
      <w:r>
        <w:rPr>
          <w:b/>
          <w:noProof/>
          <w:sz w:val="24"/>
        </w:rPr>
        <w:t>4</w:t>
      </w:r>
      <w:r w:rsidRPr="006955B2">
        <w:rPr>
          <w:b/>
          <w:i/>
          <w:noProof/>
          <w:sz w:val="28"/>
        </w:rPr>
        <w:tab/>
      </w:r>
      <w:r w:rsidR="006E35D4" w:rsidRPr="006E35D4">
        <w:rPr>
          <w:b/>
          <w:i/>
          <w:noProof/>
          <w:sz w:val="28"/>
        </w:rPr>
        <w:t>R3-243298</w:t>
      </w:r>
    </w:p>
    <w:p w14:paraId="441A0014" w14:textId="77777777" w:rsidR="00E4399B" w:rsidRDefault="00E4399B" w:rsidP="00E439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Fukuoka, Japan</w:t>
      </w:r>
      <w:r w:rsidRPr="006955B2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20</w:t>
      </w:r>
      <w:r w:rsidRPr="006955B2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24 May</w:t>
      </w:r>
      <w:r w:rsidRPr="006955B2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4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7131F3FC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645155">
        <w:rPr>
          <w:rFonts w:cs="Arial"/>
          <w:b/>
          <w:bCs/>
          <w:sz w:val="24"/>
          <w:lang w:val="en-US" w:eastAsia="ja-JP"/>
        </w:rPr>
        <w:t>14.2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27C79C0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E55F1">
        <w:rPr>
          <w:rFonts w:ascii="Arial" w:hAnsi="Arial" w:cs="Arial"/>
          <w:b/>
          <w:bCs/>
          <w:sz w:val="24"/>
        </w:rPr>
        <w:t xml:space="preserve">(TP to TS 38.413) </w:t>
      </w:r>
      <w:r w:rsidR="00264249" w:rsidRPr="00264249">
        <w:rPr>
          <w:rFonts w:ascii="Arial" w:hAnsi="Arial" w:cs="Arial"/>
          <w:b/>
          <w:bCs/>
          <w:sz w:val="24"/>
        </w:rPr>
        <w:t xml:space="preserve">Support of </w:t>
      </w:r>
      <w:r w:rsidR="008842C2">
        <w:rPr>
          <w:rFonts w:ascii="Arial" w:hAnsi="Arial" w:cs="Arial"/>
          <w:b/>
          <w:bCs/>
          <w:sz w:val="24"/>
        </w:rPr>
        <w:t xml:space="preserve">Intended </w:t>
      </w:r>
      <w:r w:rsidR="00D871AE">
        <w:rPr>
          <w:rFonts w:ascii="Arial" w:hAnsi="Arial" w:cs="Arial"/>
          <w:b/>
          <w:bCs/>
          <w:sz w:val="24"/>
        </w:rPr>
        <w:t>A</w:t>
      </w:r>
      <w:r w:rsidR="008842C2">
        <w:rPr>
          <w:rFonts w:ascii="Arial" w:hAnsi="Arial" w:cs="Arial"/>
          <w:b/>
          <w:bCs/>
          <w:sz w:val="24"/>
        </w:rPr>
        <w:t>rea</w:t>
      </w:r>
    </w:p>
    <w:p w14:paraId="6911FBAD" w14:textId="6D620AC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53E4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5B856FF2" w14:textId="43BACBB9" w:rsidR="00347702" w:rsidRDefault="00104AD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we’d like to</w:t>
      </w:r>
      <w:r w:rsidR="00021DB1">
        <w:rPr>
          <w:rFonts w:eastAsiaTheme="minorEastAsia"/>
          <w:lang w:eastAsia="zh-CN"/>
        </w:rPr>
        <w:t xml:space="preserve"> further</w:t>
      </w:r>
      <w:r>
        <w:rPr>
          <w:rFonts w:eastAsiaTheme="minorEastAsia"/>
          <w:lang w:eastAsia="zh-CN"/>
        </w:rPr>
        <w:t xml:space="preserve"> discuss </w:t>
      </w:r>
      <w:r w:rsidR="00645155" w:rsidRPr="00645155">
        <w:rPr>
          <w:rFonts w:eastAsia="Malgun Gothic"/>
          <w:lang w:val="en-US" w:eastAsia="ko-KR"/>
        </w:rPr>
        <w:t xml:space="preserve">the intended service area of a broadcast service </w:t>
      </w:r>
      <w:r w:rsidR="00021DB1">
        <w:rPr>
          <w:rFonts w:eastAsiaTheme="minorEastAsia"/>
          <w:lang w:eastAsia="zh-CN"/>
        </w:rPr>
        <w:t>according to the progresses in RAN3 and RAN2.</w:t>
      </w:r>
    </w:p>
    <w:p w14:paraId="6F5B36BD" w14:textId="491D0C7A" w:rsidR="00021DB1" w:rsidRDefault="00021DB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CA26A" wp14:editId="3D5FC2EB">
                <wp:simplePos x="0" y="0"/>
                <wp:positionH relativeFrom="column">
                  <wp:posOffset>3175</wp:posOffset>
                </wp:positionH>
                <wp:positionV relativeFrom="paragraph">
                  <wp:posOffset>215706</wp:posOffset>
                </wp:positionV>
                <wp:extent cx="6178550" cy="1613535"/>
                <wp:effectExtent l="0" t="0" r="12700" b="24765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8550" cy="1613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BE9BFE" w14:textId="55F3974B" w:rsidR="004A0F5A" w:rsidRPr="00021DB1" w:rsidRDefault="004A0F5A" w:rsidP="004A0F5A">
                            <w:pPr>
                              <w:widowControl w:val="0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</w:rPr>
                            </w:pPr>
                            <w:r w:rsidRPr="00460738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</w:rPr>
                              <w:t>RAN3 starts work on MBS broadcast service.</w:t>
                            </w:r>
                          </w:p>
                          <w:p w14:paraId="41732089" w14:textId="77777777" w:rsidR="004A0F5A" w:rsidRDefault="004A0F5A" w:rsidP="004A0F5A">
                            <w:pPr>
                              <w:widowControl w:val="0"/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  <w:t>MBS Broadcast service delivery area over NG:</w:t>
                            </w:r>
                          </w:p>
                          <w:p w14:paraId="78B4099F" w14:textId="77777777" w:rsidR="004A0F5A" w:rsidRDefault="004A0F5A" w:rsidP="004A0F5A">
                            <w:pPr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  <w:t>Mapped cell ID/list in MBS service area</w:t>
                            </w:r>
                          </w:p>
                          <w:p w14:paraId="2DE22182" w14:textId="77777777" w:rsidR="004A0F5A" w:rsidRDefault="004A0F5A" w:rsidP="004A0F5A">
                            <w:pPr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  <w:t>New intended service area, e.g., smaller granularity for the MBS broadcast service area</w:t>
                            </w:r>
                          </w:p>
                          <w:p w14:paraId="0FF94C5B" w14:textId="3F96298E" w:rsidR="00347702" w:rsidRPr="004A0F5A" w:rsidRDefault="004A0F5A" w:rsidP="004A0F5A">
                            <w:pPr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  <w:t>Based on GNSS description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2CA26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.25pt;margin-top:17pt;width:486.5pt;height:127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" fillcolor="white [3201]" strokeweight=".5pt">
                <v:textbox>
                  <w:txbxContent>
                    <w:p w14:paraId="0EBE9BFE" w14:textId="55F3974B" w:rsidR="004A0F5A" w:rsidRPr="00021DB1" w:rsidRDefault="004A0F5A" w:rsidP="004A0F5A">
                      <w:pPr>
                        <w:widowControl w:val="0"/>
                        <w:rPr>
                          <w:rFonts w:ascii="Calibri" w:hAnsi="Calibri" w:cs="Calibri"/>
                          <w:b/>
                          <w:color w:val="008000"/>
                          <w:sz w:val="18"/>
                        </w:rPr>
                      </w:pPr>
                      <w:r w:rsidRPr="00460738">
                        <w:rPr>
                          <w:rFonts w:ascii="Calibri" w:hAnsi="Calibri" w:cs="Calibri"/>
                          <w:b/>
                          <w:color w:val="008000"/>
                          <w:sz w:val="18"/>
                        </w:rPr>
                        <w:t>RAN3 starts work on MBS broadcast service.</w:t>
                      </w:r>
                    </w:p>
                    <w:p w14:paraId="41732089" w14:textId="77777777" w:rsidR="004A0F5A" w:rsidRDefault="004A0F5A" w:rsidP="004A0F5A">
                      <w:pPr>
                        <w:widowControl w:val="0"/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  <w:t>MBS Broadcast service delivery area over NG:</w:t>
                      </w:r>
                    </w:p>
                    <w:p w14:paraId="78B4099F" w14:textId="77777777" w:rsidR="004A0F5A" w:rsidRDefault="004A0F5A" w:rsidP="004A0F5A">
                      <w:pPr>
                        <w:widowControl w:val="0"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textAlignment w:val="baseline"/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  <w:t>Mapped cell ID/list in MBS service area</w:t>
                      </w:r>
                    </w:p>
                    <w:p w14:paraId="2DE22182" w14:textId="77777777" w:rsidR="004A0F5A" w:rsidRDefault="004A0F5A" w:rsidP="004A0F5A">
                      <w:pPr>
                        <w:widowControl w:val="0"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textAlignment w:val="baseline"/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  <w:t>New intended service area, e.g., smaller granularity for the MBS broadcast service area</w:t>
                      </w:r>
                    </w:p>
                    <w:p w14:paraId="0FF94C5B" w14:textId="3F96298E" w:rsidR="00347702" w:rsidRPr="004A0F5A" w:rsidRDefault="004A0F5A" w:rsidP="004A0F5A">
                      <w:pPr>
                        <w:widowControl w:val="0"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textAlignment w:val="baseline"/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  <w:t>Based on GNSS description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zh-CN"/>
        </w:rPr>
        <w:t>RAN3</w:t>
      </w:r>
      <w:r>
        <w:rPr>
          <w:rFonts w:hint="eastAsia"/>
          <w:lang w:eastAsia="zh-CN"/>
        </w:rPr>
        <w:t xml:space="preserve"> progress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RAN3 123</w:t>
      </w:r>
      <w:r>
        <w:rPr>
          <w:rFonts w:hint="eastAsia"/>
          <w:lang w:eastAsia="zh-CN"/>
        </w:rPr>
        <w:t>bis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meeting</w:t>
      </w:r>
    </w:p>
    <w:p w14:paraId="7B6A16B8" w14:textId="77777777" w:rsidR="00021DB1" w:rsidRDefault="00021DB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</w:pPr>
      <w:r>
        <w:t xml:space="preserve">RAN2 </w:t>
      </w:r>
      <w:r>
        <w:rPr>
          <w:rFonts w:hint="eastAsia"/>
          <w:lang w:eastAsia="zh-CN"/>
        </w:rPr>
        <w:t>progress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RAN2 125</w:t>
      </w:r>
      <w:r>
        <w:rPr>
          <w:rFonts w:hint="eastAsia"/>
          <w:lang w:eastAsia="zh-CN"/>
        </w:rPr>
        <w:t>bis</w:t>
      </w:r>
      <w:r>
        <w:t xml:space="preserve"> </w:t>
      </w:r>
      <w:r>
        <w:rPr>
          <w:rFonts w:hint="eastAsia"/>
          <w:lang w:eastAsia="zh-CN"/>
        </w:rPr>
        <w:t>meeting</w:t>
      </w:r>
    </w:p>
    <w:p w14:paraId="33805CCF" w14:textId="77777777" w:rsidR="00021DB1" w:rsidRPr="00A066A8" w:rsidRDefault="00D01D19" w:rsidP="00021DB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 w:rsidR="00021DB1" w:rsidRPr="00A066A8">
        <w:t>Agreements:</w:t>
      </w:r>
    </w:p>
    <w:p w14:paraId="5E75475D" w14:textId="77777777" w:rsidR="00021DB1" w:rsidRPr="00A066A8" w:rsidRDefault="00021DB1" w:rsidP="00021DB1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066A8">
        <w:t>For MBS broadcast service we don’t restrict the work to any satellite constellation type</w:t>
      </w:r>
    </w:p>
    <w:p w14:paraId="543FB6A4" w14:textId="77777777" w:rsidR="00021DB1" w:rsidRPr="00A066A8" w:rsidRDefault="00021DB1" w:rsidP="00021DB1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066A8">
        <w:t>We prioritize working on a solution for MBS broadcast but we don’t preclude other broadcast services, namely ETWS</w:t>
      </w:r>
    </w:p>
    <w:p w14:paraId="2B4E9516" w14:textId="77777777" w:rsidR="00021DB1" w:rsidRPr="00A066A8" w:rsidRDefault="00021DB1" w:rsidP="00021DB1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A066A8">
        <w:rPr>
          <w:lang w:val="sv-SE"/>
        </w:rPr>
        <w:t>We will cover at least the case where the indicated intended service area covers a portion of a NTN cell</w:t>
      </w:r>
    </w:p>
    <w:p w14:paraId="00BA28DD" w14:textId="77777777" w:rsidR="00021DB1" w:rsidRPr="00A066A8" w:rsidRDefault="00021DB1" w:rsidP="00021DB1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A066A8">
        <w:rPr>
          <w:lang w:val="sv-SE"/>
        </w:rPr>
        <w:t>The intended service area can cover the area of more than one NTN cells (or portions thereof)</w:t>
      </w:r>
    </w:p>
    <w:p w14:paraId="00BE5EC9" w14:textId="77777777" w:rsidR="00021DB1" w:rsidRPr="00A066A8" w:rsidRDefault="00021DB1" w:rsidP="00021DB1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A066A8">
        <w:rPr>
          <w:lang w:val="sv-SE"/>
        </w:rPr>
        <w:t>Can discuss next time whether the broadcast transmission can be limited to the intended service area only (i.e. no transmission happens outside of the intended serive area)</w:t>
      </w:r>
    </w:p>
    <w:p w14:paraId="2246F6DA" w14:textId="77777777" w:rsidR="00021DB1" w:rsidRPr="00A066A8" w:rsidRDefault="00021DB1" w:rsidP="00021DB1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066A8">
        <w:t>At least the following geographical area formats to model service area can be further considered (the signalling of other information than the geographical information can be considered):</w:t>
      </w:r>
    </w:p>
    <w:p w14:paraId="1778C028" w14:textId="77777777" w:rsidR="00021DB1" w:rsidRPr="004A0F5A" w:rsidRDefault="00021DB1" w:rsidP="00021DB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highlight w:val="green"/>
        </w:rPr>
      </w:pPr>
      <w:r w:rsidRPr="00A066A8">
        <w:tab/>
      </w:r>
      <w:r w:rsidRPr="004A0F5A">
        <w:rPr>
          <w:highlight w:val="green"/>
        </w:rPr>
        <w:t>- Circles (like for TN coverage)</w:t>
      </w:r>
    </w:p>
    <w:p w14:paraId="0E707725" w14:textId="77777777" w:rsidR="00021DB1" w:rsidRPr="00A066A8" w:rsidRDefault="00021DB1" w:rsidP="00021DB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A0F5A">
        <w:rPr>
          <w:highlight w:val="green"/>
        </w:rPr>
        <w:tab/>
        <w:t>- Geographical area information, e.g. via polygons, to better approximate the intended shape of service area</w:t>
      </w:r>
    </w:p>
    <w:p w14:paraId="2E2B8D3A" w14:textId="3679D841" w:rsidR="00D01D19" w:rsidRDefault="00D01D19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</w:pPr>
    </w:p>
    <w:p w14:paraId="031346C7" w14:textId="2E6DB83A" w:rsidR="001E6628" w:rsidRDefault="00CD4C7B" w:rsidP="00134E21">
      <w:pPr>
        <w:pStyle w:val="1"/>
      </w:pPr>
      <w:r w:rsidRPr="006E13D1">
        <w:t>2</w:t>
      </w:r>
      <w:r w:rsidRPr="006E13D1">
        <w:tab/>
      </w:r>
      <w:r w:rsidR="00347702">
        <w:t>Discussion</w:t>
      </w:r>
    </w:p>
    <w:p w14:paraId="30C97869" w14:textId="47C497A8" w:rsidR="00021DB1" w:rsidRDefault="00021DB1" w:rsidP="00E66685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Cs w:val="21"/>
          <w:lang w:eastAsia="zh-CN"/>
        </w:rPr>
      </w:pPr>
      <w:r>
        <w:rPr>
          <w:szCs w:val="21"/>
          <w:lang w:eastAsia="zh-CN"/>
        </w:rPr>
        <w:t>I</w:t>
      </w:r>
      <w:r>
        <w:rPr>
          <w:rFonts w:hint="eastAsia"/>
          <w:szCs w:val="21"/>
          <w:lang w:eastAsia="zh-CN"/>
        </w:rPr>
        <w:t>n</w:t>
      </w:r>
      <w:r>
        <w:rPr>
          <w:szCs w:val="21"/>
        </w:rPr>
        <w:t xml:space="preserve"> </w:t>
      </w:r>
      <w:r>
        <w:rPr>
          <w:rFonts w:hint="eastAsia"/>
          <w:szCs w:val="21"/>
          <w:lang w:eastAsia="zh-CN"/>
        </w:rPr>
        <w:t>last</w:t>
      </w:r>
      <w:r>
        <w:rPr>
          <w:szCs w:val="21"/>
        </w:rPr>
        <w:t xml:space="preserve"> RAN3 </w:t>
      </w:r>
      <w:r>
        <w:rPr>
          <w:rFonts w:hint="eastAsia"/>
          <w:szCs w:val="21"/>
          <w:lang w:eastAsia="zh-CN"/>
        </w:rPr>
        <w:t>meeting,</w:t>
      </w:r>
      <w:r>
        <w:rPr>
          <w:szCs w:val="21"/>
          <w:lang w:eastAsia="zh-CN"/>
        </w:rPr>
        <w:t xml:space="preserve"> companies had proposed different options to define the intended area. According to RAN2 progress, the definition of the intended area is still not clear, but it can be </w:t>
      </w:r>
      <w:r w:rsidR="00D871AE">
        <w:rPr>
          <w:szCs w:val="21"/>
          <w:lang w:eastAsia="zh-CN"/>
        </w:rPr>
        <w:t>noted</w:t>
      </w:r>
      <w:r>
        <w:rPr>
          <w:szCs w:val="21"/>
          <w:lang w:eastAsia="zh-CN"/>
        </w:rPr>
        <w:t xml:space="preserve"> that RAN2 is considering the </w:t>
      </w:r>
      <w:r w:rsidRPr="00A066A8">
        <w:t>geographical information</w:t>
      </w:r>
      <w:r>
        <w:t xml:space="preserve"> e.g. </w:t>
      </w:r>
      <w:r w:rsidRPr="00021DB1">
        <w:t>via polygons, to better approximate the intended shape of service area</w:t>
      </w:r>
      <w:r>
        <w:t>.</w:t>
      </w:r>
    </w:p>
    <w:p w14:paraId="3826E5B6" w14:textId="5BFAD3A2" w:rsidR="00021DB1" w:rsidRDefault="00021DB1" w:rsidP="00021DB1">
      <w:r>
        <w:t xml:space="preserve">In our view, the intended area is more like </w:t>
      </w:r>
      <w:r w:rsidRPr="00E66685">
        <w:t>geographical location</w:t>
      </w:r>
      <w:r>
        <w:t>s</w:t>
      </w:r>
      <w:r w:rsidRPr="00E66685">
        <w:t xml:space="preserve"> of</w:t>
      </w:r>
      <w:r>
        <w:t xml:space="preserve"> </w:t>
      </w:r>
      <w:r w:rsidRPr="00E66685">
        <w:t>countr</w:t>
      </w:r>
      <w:r>
        <w:t xml:space="preserve">ies, and existing area related information e.g. cell or TA may not be suitable. the intended area can be </w:t>
      </w:r>
      <w:r w:rsidRPr="00E66685">
        <w:t>geographical</w:t>
      </w:r>
      <w:r>
        <w:t xml:space="preserve"> area. </w:t>
      </w:r>
    </w:p>
    <w:p w14:paraId="4B4B29D4" w14:textId="23FB7F9D" w:rsidR="00021DB1" w:rsidRDefault="00021DB1" w:rsidP="00021DB1">
      <w:r>
        <w:lastRenderedPageBreak/>
        <w:t>On the other hand, the signalling design</w:t>
      </w:r>
      <w:r w:rsidR="00D871AE">
        <w:t xml:space="preserve"> for the intended area</w:t>
      </w:r>
      <w:r>
        <w:t xml:space="preserve"> in RAN3 should align with RAN2, if mapped cell ID is used, the concerns would be whether the mapped cell ID can be designed to map a </w:t>
      </w:r>
      <w:r w:rsidRPr="00E66685">
        <w:t>geographical</w:t>
      </w:r>
      <w:r>
        <w:t xml:space="preserve"> area or a regular TN cells, whether the </w:t>
      </w:r>
      <w:proofErr w:type="spellStart"/>
      <w:r>
        <w:t>gNB</w:t>
      </w:r>
      <w:proofErr w:type="spellEnd"/>
      <w:r>
        <w:t xml:space="preserve"> can translate the mapped cell ID to a right </w:t>
      </w:r>
      <w:r w:rsidRPr="00E66685">
        <w:t>geographical</w:t>
      </w:r>
      <w:r>
        <w:t xml:space="preserve"> area. </w:t>
      </w:r>
    </w:p>
    <w:p w14:paraId="14D9B2C3" w14:textId="246E6219" w:rsidR="00021DB1" w:rsidRDefault="00021DB1" w:rsidP="00021DB1">
      <w:r>
        <w:t xml:space="preserve">Therefore, we prefer to wait for RAN2 progress on the </w:t>
      </w:r>
      <w:r w:rsidR="00D871AE">
        <w:t>definition</w:t>
      </w:r>
      <w:r>
        <w:t xml:space="preserve"> of the intended area. </w:t>
      </w:r>
    </w:p>
    <w:p w14:paraId="2DF5D359" w14:textId="36DAC50A" w:rsidR="003C7E29" w:rsidRDefault="003C7E29" w:rsidP="00021DB1">
      <w:r>
        <w:t xml:space="preserve">No matter which option is chosen, it can be agreed that the AMF needs to inform </w:t>
      </w:r>
      <w:proofErr w:type="spellStart"/>
      <w:r>
        <w:t>gNB</w:t>
      </w:r>
      <w:proofErr w:type="spellEnd"/>
      <w:r>
        <w:t xml:space="preserve"> about the intended area, so that the </w:t>
      </w:r>
      <w:proofErr w:type="spellStart"/>
      <w:r>
        <w:t>gNB</w:t>
      </w:r>
      <w:proofErr w:type="spellEnd"/>
      <w:r>
        <w:t xml:space="preserve"> can broadcast it over air interface.</w:t>
      </w:r>
    </w:p>
    <w:p w14:paraId="48C64720" w14:textId="510AA984" w:rsidR="00960A43" w:rsidRDefault="003C7E29" w:rsidP="00D068D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CD0ACC" wp14:editId="2CDAD08C">
                <wp:simplePos x="0" y="0"/>
                <wp:positionH relativeFrom="column">
                  <wp:posOffset>-15240</wp:posOffset>
                </wp:positionH>
                <wp:positionV relativeFrom="paragraph">
                  <wp:posOffset>520921</wp:posOffset>
                </wp:positionV>
                <wp:extent cx="6139180" cy="1530350"/>
                <wp:effectExtent l="0" t="0" r="13970" b="1270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9180" cy="153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81BAAF" w14:textId="77777777" w:rsidR="00960A43" w:rsidRPr="001D2E49" w:rsidRDefault="00960A43" w:rsidP="00960A43">
                            <w:pPr>
                              <w:pStyle w:val="4"/>
                            </w:pPr>
                            <w:bookmarkStart w:id="0" w:name="_Toc20955276"/>
                            <w:bookmarkStart w:id="1" w:name="_Toc29503725"/>
                            <w:bookmarkStart w:id="2" w:name="_Toc29504309"/>
                            <w:bookmarkStart w:id="3" w:name="_Toc29504893"/>
                            <w:bookmarkStart w:id="4" w:name="_Toc36553339"/>
                            <w:bookmarkStart w:id="5" w:name="_Toc36555066"/>
                            <w:bookmarkStart w:id="6" w:name="_Toc45652378"/>
                            <w:bookmarkStart w:id="7" w:name="_Toc45658810"/>
                            <w:bookmarkStart w:id="8" w:name="_Toc45720630"/>
                            <w:bookmarkStart w:id="9" w:name="_Toc45798510"/>
                            <w:bookmarkStart w:id="10" w:name="_Toc45897899"/>
                            <w:bookmarkStart w:id="11" w:name="_Toc51746103"/>
                            <w:bookmarkStart w:id="12" w:name="_Toc64446367"/>
                            <w:bookmarkStart w:id="13" w:name="_Toc73982237"/>
                            <w:bookmarkStart w:id="14" w:name="_Toc88652326"/>
                            <w:bookmarkStart w:id="15" w:name="_Toc97891369"/>
                            <w:bookmarkStart w:id="16" w:name="_Toc99123512"/>
                            <w:bookmarkStart w:id="17" w:name="_Toc99662317"/>
                            <w:bookmarkStart w:id="18" w:name="_Toc105152384"/>
                            <w:bookmarkStart w:id="19" w:name="_Toc105174190"/>
                            <w:bookmarkStart w:id="20" w:name="_Toc106109188"/>
                            <w:bookmarkStart w:id="21" w:name="_Toc107409646"/>
                            <w:bookmarkStart w:id="22" w:name="_Toc112756835"/>
                            <w:bookmarkStart w:id="23" w:name="_Toc155944603"/>
                            <w:r w:rsidRPr="001D2E49">
                              <w:t>9.3.1.112</w:t>
                            </w:r>
                            <w:r w:rsidRPr="001D2E49">
                              <w:tab/>
                              <w:t>Warning Area Coordinates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  <w:bookmarkEnd w:id="22"/>
                            <w:bookmarkEnd w:id="23"/>
                          </w:p>
                          <w:p w14:paraId="44E3906F" w14:textId="77777777" w:rsidR="00960A43" w:rsidRPr="001D2E49" w:rsidRDefault="00960A43" w:rsidP="00960A43">
                            <w:pPr>
                              <w:rPr>
                                <w:lang w:eastAsia="zh-CN"/>
                              </w:rPr>
                            </w:pPr>
                            <w:r w:rsidRPr="001D2E49">
                              <w:t>This IE contains the affected alert area coordinates of a warning message</w:t>
                            </w:r>
                            <w:bookmarkStart w:id="24" w:name="_Hlk516148179"/>
                            <w:r w:rsidRPr="001D2E49">
                              <w:rPr>
                                <w:lang w:eastAsia="zh-CN"/>
                              </w:rPr>
                              <w:t>, and</w:t>
                            </w:r>
                            <w:r w:rsidRPr="001D2E49">
                              <w:t xml:space="preserve"> will be broadcast over the radio interface</w:t>
                            </w:r>
                            <w:r w:rsidRPr="001D2E49">
                              <w:rPr>
                                <w:lang w:eastAsia="zh-CN"/>
                              </w:rPr>
                              <w:t>.</w:t>
                            </w:r>
                            <w:bookmarkEnd w:id="24"/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551"/>
                              <w:gridCol w:w="1020"/>
                              <w:gridCol w:w="1474"/>
                              <w:gridCol w:w="1872"/>
                              <w:gridCol w:w="2880"/>
                            </w:tblGrid>
                            <w:tr w:rsidR="00960A43" w:rsidRPr="001D2E49" w14:paraId="25D4245A" w14:textId="77777777" w:rsidTr="000171B5">
                              <w:tc>
                                <w:tcPr>
                                  <w:tcW w:w="2551" w:type="dxa"/>
                                </w:tcPr>
                                <w:p w14:paraId="6928C964" w14:textId="77777777" w:rsidR="00960A43" w:rsidRPr="001D2E49" w:rsidRDefault="00960A43" w:rsidP="00960A43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IE/Group Name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5CC2DDB7" w14:textId="77777777" w:rsidR="00960A43" w:rsidRPr="001D2E49" w:rsidRDefault="00960A43" w:rsidP="00960A43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Presence</w:t>
                                  </w:r>
                                </w:p>
                              </w:tc>
                              <w:tc>
                                <w:tcPr>
                                  <w:tcW w:w="1474" w:type="dxa"/>
                                </w:tcPr>
                                <w:p w14:paraId="3AC08DE6" w14:textId="77777777" w:rsidR="00960A43" w:rsidRPr="001D2E49" w:rsidRDefault="00960A43" w:rsidP="00960A43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Range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</w:tcPr>
                                <w:p w14:paraId="081070EC" w14:textId="77777777" w:rsidR="00960A43" w:rsidRPr="001D2E49" w:rsidRDefault="00960A43" w:rsidP="00960A43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IE type and reference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79C8C255" w14:textId="77777777" w:rsidR="00960A43" w:rsidRPr="001D2E49" w:rsidRDefault="00960A43" w:rsidP="00960A43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Semantics description</w:t>
                                  </w:r>
                                </w:p>
                              </w:tc>
                            </w:tr>
                            <w:tr w:rsidR="00960A43" w:rsidRPr="001D2E49" w14:paraId="3A5ED555" w14:textId="77777777" w:rsidTr="000171B5">
                              <w:tc>
                                <w:tcPr>
                                  <w:tcW w:w="2551" w:type="dxa"/>
                                </w:tcPr>
                                <w:p w14:paraId="568352B5" w14:textId="77777777" w:rsidR="00960A43" w:rsidRPr="001D2E49" w:rsidRDefault="00960A43" w:rsidP="00960A43">
                                  <w:pPr>
                                    <w:pStyle w:val="TAL"/>
                                    <w:rPr>
                                      <w:rFonts w:eastAsia="Batang"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Warning Area Coordinates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0708C492" w14:textId="77777777" w:rsidR="00960A43" w:rsidRPr="001D2E49" w:rsidRDefault="00960A43" w:rsidP="00960A43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74" w:type="dxa"/>
                                </w:tcPr>
                                <w:p w14:paraId="7669CE35" w14:textId="77777777" w:rsidR="00960A43" w:rsidRPr="001D2E49" w:rsidRDefault="00960A43" w:rsidP="00960A43">
                                  <w:pPr>
                                    <w:pStyle w:val="TAL"/>
                                    <w:rPr>
                                      <w:i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</w:tcPr>
                                <w:p w14:paraId="5418B7CC" w14:textId="77777777" w:rsidR="00960A43" w:rsidRPr="001D2E49" w:rsidRDefault="00960A43" w:rsidP="00960A43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OCTET STRING (</w:t>
                                  </w:r>
                                  <w:proofErr w:type="gramStart"/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SIZE(</w:t>
                                  </w:r>
                                  <w:proofErr w:type="gramEnd"/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1..1024))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534FE05B" w14:textId="77777777" w:rsidR="00960A43" w:rsidRPr="001D2E49" w:rsidRDefault="00960A43" w:rsidP="00960A43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FBD7492" w14:textId="77777777" w:rsidR="00960A43" w:rsidRDefault="00960A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CD0AC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7" type="#_x0000_t202" style="position:absolute;margin-left:-1.2pt;margin-top:41pt;width:483.4pt;height:120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" fillcolor="white [3201]" strokeweight=".5pt">
                <v:textbox>
                  <w:txbxContent>
                    <w:p w14:paraId="0D81BAAF" w14:textId="77777777" w:rsidR="00960A43" w:rsidRPr="001D2E49" w:rsidRDefault="00960A43" w:rsidP="00960A43">
                      <w:pPr>
                        <w:pStyle w:val="4"/>
                      </w:pPr>
                      <w:bookmarkStart w:id="25" w:name="_Toc20955276"/>
                      <w:bookmarkStart w:id="26" w:name="_Toc29503725"/>
                      <w:bookmarkStart w:id="27" w:name="_Toc29504309"/>
                      <w:bookmarkStart w:id="28" w:name="_Toc29504893"/>
                      <w:bookmarkStart w:id="29" w:name="_Toc36553339"/>
                      <w:bookmarkStart w:id="30" w:name="_Toc36555066"/>
                      <w:bookmarkStart w:id="31" w:name="_Toc45652378"/>
                      <w:bookmarkStart w:id="32" w:name="_Toc45658810"/>
                      <w:bookmarkStart w:id="33" w:name="_Toc45720630"/>
                      <w:bookmarkStart w:id="34" w:name="_Toc45798510"/>
                      <w:bookmarkStart w:id="35" w:name="_Toc45897899"/>
                      <w:bookmarkStart w:id="36" w:name="_Toc51746103"/>
                      <w:bookmarkStart w:id="37" w:name="_Toc64446367"/>
                      <w:bookmarkStart w:id="38" w:name="_Toc73982237"/>
                      <w:bookmarkStart w:id="39" w:name="_Toc88652326"/>
                      <w:bookmarkStart w:id="40" w:name="_Toc97891369"/>
                      <w:bookmarkStart w:id="41" w:name="_Toc99123512"/>
                      <w:bookmarkStart w:id="42" w:name="_Toc99662317"/>
                      <w:bookmarkStart w:id="43" w:name="_Toc105152384"/>
                      <w:bookmarkStart w:id="44" w:name="_Toc105174190"/>
                      <w:bookmarkStart w:id="45" w:name="_Toc106109188"/>
                      <w:bookmarkStart w:id="46" w:name="_Toc107409646"/>
                      <w:bookmarkStart w:id="47" w:name="_Toc112756835"/>
                      <w:bookmarkStart w:id="48" w:name="_Toc155944603"/>
                      <w:r w:rsidRPr="001D2E49">
                        <w:t>9.3.1.112</w:t>
                      </w:r>
                      <w:r w:rsidRPr="001D2E49">
                        <w:tab/>
                        <w:t>Warning Area Coordinates</w:t>
                      </w:r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  <w:bookmarkEnd w:id="38"/>
                      <w:bookmarkEnd w:id="39"/>
                      <w:bookmarkEnd w:id="40"/>
                      <w:bookmarkEnd w:id="41"/>
                      <w:bookmarkEnd w:id="42"/>
                      <w:bookmarkEnd w:id="43"/>
                      <w:bookmarkEnd w:id="44"/>
                      <w:bookmarkEnd w:id="45"/>
                      <w:bookmarkEnd w:id="46"/>
                      <w:bookmarkEnd w:id="47"/>
                      <w:bookmarkEnd w:id="48"/>
                    </w:p>
                    <w:p w14:paraId="44E3906F" w14:textId="77777777" w:rsidR="00960A43" w:rsidRPr="001D2E49" w:rsidRDefault="00960A43" w:rsidP="00960A43">
                      <w:pPr>
                        <w:rPr>
                          <w:lang w:eastAsia="zh-CN"/>
                        </w:rPr>
                      </w:pPr>
                      <w:r w:rsidRPr="001D2E49">
                        <w:t>This IE contains the affected alert area coordinates of a warning message</w:t>
                      </w:r>
                      <w:bookmarkStart w:id="49" w:name="_Hlk516148179"/>
                      <w:r w:rsidRPr="001D2E49">
                        <w:rPr>
                          <w:lang w:eastAsia="zh-CN"/>
                        </w:rPr>
                        <w:t>, and</w:t>
                      </w:r>
                      <w:r w:rsidRPr="001D2E49">
                        <w:t xml:space="preserve"> will be broadcast over the radio interface</w:t>
                      </w:r>
                      <w:r w:rsidRPr="001D2E49">
                        <w:rPr>
                          <w:lang w:eastAsia="zh-CN"/>
                        </w:rPr>
                        <w:t>.</w:t>
                      </w:r>
                      <w:bookmarkEnd w:id="49"/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551"/>
                        <w:gridCol w:w="1020"/>
                        <w:gridCol w:w="1474"/>
                        <w:gridCol w:w="1872"/>
                        <w:gridCol w:w="2880"/>
                      </w:tblGrid>
                      <w:tr w:rsidR="00960A43" w:rsidRPr="001D2E49" w14:paraId="25D4245A" w14:textId="77777777" w:rsidTr="000171B5">
                        <w:tc>
                          <w:tcPr>
                            <w:tcW w:w="2551" w:type="dxa"/>
                          </w:tcPr>
                          <w:p w14:paraId="6928C964" w14:textId="77777777" w:rsidR="00960A43" w:rsidRPr="001D2E49" w:rsidRDefault="00960A43" w:rsidP="00960A43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IE/Group Name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5CC2DDB7" w14:textId="77777777" w:rsidR="00960A43" w:rsidRPr="001D2E49" w:rsidRDefault="00960A43" w:rsidP="00960A43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Presence</w:t>
                            </w:r>
                          </w:p>
                        </w:tc>
                        <w:tc>
                          <w:tcPr>
                            <w:tcW w:w="1474" w:type="dxa"/>
                          </w:tcPr>
                          <w:p w14:paraId="3AC08DE6" w14:textId="77777777" w:rsidR="00960A43" w:rsidRPr="001D2E49" w:rsidRDefault="00960A43" w:rsidP="00960A43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Range</w:t>
                            </w:r>
                          </w:p>
                        </w:tc>
                        <w:tc>
                          <w:tcPr>
                            <w:tcW w:w="1872" w:type="dxa"/>
                          </w:tcPr>
                          <w:p w14:paraId="081070EC" w14:textId="77777777" w:rsidR="00960A43" w:rsidRPr="001D2E49" w:rsidRDefault="00960A43" w:rsidP="00960A43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IE type and reference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79C8C255" w14:textId="77777777" w:rsidR="00960A43" w:rsidRPr="001D2E49" w:rsidRDefault="00960A43" w:rsidP="00960A43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Semantics description</w:t>
                            </w:r>
                          </w:p>
                        </w:tc>
                      </w:tr>
                      <w:tr w:rsidR="00960A43" w:rsidRPr="001D2E49" w14:paraId="3A5ED555" w14:textId="77777777" w:rsidTr="000171B5">
                        <w:tc>
                          <w:tcPr>
                            <w:tcW w:w="2551" w:type="dxa"/>
                          </w:tcPr>
                          <w:p w14:paraId="568352B5" w14:textId="77777777" w:rsidR="00960A43" w:rsidRPr="001D2E49" w:rsidRDefault="00960A43" w:rsidP="00960A43">
                            <w:pPr>
                              <w:pStyle w:val="TAL"/>
                              <w:rPr>
                                <w:rFonts w:eastAsia="Batang"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Warning Area Coordinates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0708C492" w14:textId="77777777" w:rsidR="00960A43" w:rsidRPr="001D2E49" w:rsidRDefault="00960A43" w:rsidP="00960A43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74" w:type="dxa"/>
                          </w:tcPr>
                          <w:p w14:paraId="7669CE35" w14:textId="77777777" w:rsidR="00960A43" w:rsidRPr="001D2E49" w:rsidRDefault="00960A43" w:rsidP="00960A43">
                            <w:pPr>
                              <w:pStyle w:val="TAL"/>
                              <w:rPr>
                                <w:i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</w:tcPr>
                          <w:p w14:paraId="5418B7CC" w14:textId="77777777" w:rsidR="00960A43" w:rsidRPr="001D2E49" w:rsidRDefault="00960A43" w:rsidP="00960A43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OCTET STRING (</w:t>
                            </w:r>
                            <w:proofErr w:type="gramStart"/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SIZE(</w:t>
                            </w:r>
                            <w:proofErr w:type="gramEnd"/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1..1024))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534FE05B" w14:textId="77777777" w:rsidR="00960A43" w:rsidRPr="001D2E49" w:rsidRDefault="00960A43" w:rsidP="00960A43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</w:tbl>
                    <w:p w14:paraId="5FBD7492" w14:textId="77777777" w:rsidR="00960A43" w:rsidRDefault="00960A43"/>
                  </w:txbxContent>
                </v:textbox>
                <w10:wrap type="topAndBottom"/>
              </v:shape>
            </w:pict>
          </mc:Fallback>
        </mc:AlternateContent>
      </w:r>
      <w:r>
        <w:t>If</w:t>
      </w:r>
      <w:r w:rsidRPr="003C7E29">
        <w:t xml:space="preserve"> </w:t>
      </w:r>
      <w:r w:rsidRPr="00E66685">
        <w:t>geographical</w:t>
      </w:r>
      <w:r>
        <w:t xml:space="preserve"> area is used for the intended area, RAN3 need to introduce a new IE, </w:t>
      </w:r>
      <w:r w:rsidR="00960A43">
        <w:t>the warning area coordinates in PWS</w:t>
      </w:r>
      <w:r w:rsidR="00725285">
        <w:t xml:space="preserve"> as below</w:t>
      </w:r>
      <w:r w:rsidR="00960A43">
        <w:t xml:space="preserve"> can be referred, from RAN3 perspective, an </w:t>
      </w:r>
      <w:r w:rsidR="00960A43" w:rsidRPr="001D2E49">
        <w:rPr>
          <w:rFonts w:cs="Arial"/>
          <w:lang w:eastAsia="ja-JP"/>
        </w:rPr>
        <w:t>OCTET STRING (</w:t>
      </w:r>
      <w:proofErr w:type="gramStart"/>
      <w:r w:rsidR="00960A43" w:rsidRPr="001D2E49">
        <w:rPr>
          <w:rFonts w:cs="Arial"/>
          <w:lang w:eastAsia="ja-JP"/>
        </w:rPr>
        <w:t>SIZE(</w:t>
      </w:r>
      <w:proofErr w:type="gramEnd"/>
      <w:r w:rsidR="00960A43" w:rsidRPr="001D2E49">
        <w:rPr>
          <w:rFonts w:cs="Arial"/>
          <w:lang w:eastAsia="ja-JP"/>
        </w:rPr>
        <w:t>1..1024))</w:t>
      </w:r>
      <w:r w:rsidR="00960A43">
        <w:rPr>
          <w:rFonts w:cs="Arial"/>
          <w:lang w:eastAsia="ja-JP"/>
        </w:rPr>
        <w:t xml:space="preserve"> IE can be introduced for intended service area.</w:t>
      </w:r>
    </w:p>
    <w:p w14:paraId="64B00C0B" w14:textId="50CAFDB4" w:rsidR="003C7E29" w:rsidRDefault="003C7E29" w:rsidP="00D068D0">
      <w:pPr>
        <w:rPr>
          <w:b/>
        </w:rPr>
      </w:pPr>
    </w:p>
    <w:p w14:paraId="1673B7F6" w14:textId="3C3D000B" w:rsidR="003C7E29" w:rsidRDefault="003C7E29" w:rsidP="00D068D0">
      <w:pPr>
        <w:rPr>
          <w:b/>
        </w:rPr>
      </w:pPr>
      <w:r>
        <w:rPr>
          <w:b/>
        </w:rPr>
        <w:t xml:space="preserve">Observation 1, according to RAN2 progress, the definition of the intended area is not clear but RAN2 is considering </w:t>
      </w:r>
      <w:r w:rsidRPr="003C7E29">
        <w:rPr>
          <w:b/>
        </w:rPr>
        <w:t>Geographical area information</w:t>
      </w:r>
      <w:r>
        <w:rPr>
          <w:b/>
        </w:rPr>
        <w:t>.</w:t>
      </w:r>
    </w:p>
    <w:p w14:paraId="57B32657" w14:textId="39B62356" w:rsidR="003C7E29" w:rsidRDefault="003C7E29" w:rsidP="00D068D0">
      <w:pPr>
        <w:rPr>
          <w:b/>
        </w:rPr>
      </w:pPr>
      <w:r>
        <w:rPr>
          <w:b/>
        </w:rPr>
        <w:t>Observation 2, RAN3 should align with RAN2’s definition on the intended area</w:t>
      </w:r>
      <w:r w:rsidR="00D871AE">
        <w:rPr>
          <w:b/>
        </w:rPr>
        <w:t>.</w:t>
      </w:r>
    </w:p>
    <w:p w14:paraId="133BE9CF" w14:textId="0F99871D" w:rsidR="003C7E29" w:rsidRDefault="003C7E29" w:rsidP="00D068D0">
      <w:pPr>
        <w:rPr>
          <w:b/>
        </w:rPr>
      </w:pPr>
      <w:r>
        <w:rPr>
          <w:b/>
        </w:rPr>
        <w:t xml:space="preserve">Observation 3, if RAN3 agrees to use mapped cell ID to represent the intended area, and RAN2 agree to use </w:t>
      </w:r>
      <w:r w:rsidRPr="003C7E29">
        <w:rPr>
          <w:b/>
        </w:rPr>
        <w:t>Geographical area information</w:t>
      </w:r>
      <w:r>
        <w:rPr>
          <w:b/>
        </w:rPr>
        <w:t xml:space="preserve">, the concerns are the following: </w:t>
      </w:r>
      <w:r w:rsidRPr="003C7E29">
        <w:rPr>
          <w:b/>
        </w:rPr>
        <w:t xml:space="preserve">whether the mapped cell ID can be designed to map a geographical area or a regular TN cells, </w:t>
      </w:r>
      <w:r>
        <w:rPr>
          <w:b/>
        </w:rPr>
        <w:t xml:space="preserve">and </w:t>
      </w:r>
      <w:r w:rsidRPr="003C7E29">
        <w:rPr>
          <w:b/>
        </w:rPr>
        <w:t xml:space="preserve">whether the </w:t>
      </w:r>
      <w:proofErr w:type="spellStart"/>
      <w:r w:rsidRPr="003C7E29">
        <w:rPr>
          <w:b/>
        </w:rPr>
        <w:t>gNB</w:t>
      </w:r>
      <w:proofErr w:type="spellEnd"/>
      <w:r w:rsidRPr="003C7E29">
        <w:rPr>
          <w:b/>
        </w:rPr>
        <w:t xml:space="preserve"> can translate the mapped cell ID to a right geographical area</w:t>
      </w:r>
    </w:p>
    <w:p w14:paraId="7B3891A3" w14:textId="7399D1AA" w:rsidR="00490412" w:rsidRDefault="00490412" w:rsidP="00D068D0">
      <w:pPr>
        <w:rPr>
          <w:b/>
        </w:rPr>
      </w:pPr>
      <w:r w:rsidRPr="00BD33A2">
        <w:rPr>
          <w:b/>
        </w:rPr>
        <w:t>Proposal</w:t>
      </w:r>
      <w:r w:rsidR="00AD0B17">
        <w:rPr>
          <w:b/>
        </w:rPr>
        <w:t xml:space="preserve"> 1</w:t>
      </w:r>
      <w:r w:rsidRPr="00BD33A2">
        <w:rPr>
          <w:b/>
        </w:rPr>
        <w:t>, RAN3 wait for RAN2’s progress on the</w:t>
      </w:r>
      <w:r w:rsidR="003C7E29">
        <w:rPr>
          <w:b/>
        </w:rPr>
        <w:t xml:space="preserve"> definition of the</w:t>
      </w:r>
      <w:r w:rsidRPr="00BD33A2">
        <w:rPr>
          <w:b/>
        </w:rPr>
        <w:t xml:space="preserve"> intended area </w:t>
      </w:r>
      <w:r w:rsidR="003C7E29">
        <w:rPr>
          <w:b/>
        </w:rPr>
        <w:t>for</w:t>
      </w:r>
      <w:r w:rsidRPr="00BD33A2">
        <w:rPr>
          <w:b/>
        </w:rPr>
        <w:t xml:space="preserve"> broadcast service.</w:t>
      </w:r>
    </w:p>
    <w:p w14:paraId="4202B674" w14:textId="0A88560F" w:rsidR="00A40AD6" w:rsidRPr="00BD33A2" w:rsidRDefault="00A40AD6" w:rsidP="00D068D0">
      <w:pPr>
        <w:rPr>
          <w:b/>
        </w:rPr>
      </w:pPr>
      <w:r>
        <w:rPr>
          <w:b/>
        </w:rPr>
        <w:t>Observation</w:t>
      </w:r>
      <w:r w:rsidR="00AD0B17">
        <w:rPr>
          <w:b/>
        </w:rPr>
        <w:t xml:space="preserve"> </w:t>
      </w:r>
      <w:r w:rsidR="003C7E29">
        <w:rPr>
          <w:b/>
        </w:rPr>
        <w:t>4</w:t>
      </w:r>
      <w:r>
        <w:rPr>
          <w:b/>
        </w:rPr>
        <w:t xml:space="preserve">, </w:t>
      </w:r>
      <w:r w:rsidR="003C7E29">
        <w:rPr>
          <w:b/>
        </w:rPr>
        <w:t xml:space="preserve">if </w:t>
      </w:r>
      <w:r w:rsidR="003C7E29" w:rsidRPr="003C7E29">
        <w:rPr>
          <w:b/>
        </w:rPr>
        <w:t>geographical area is used for the intended area,</w:t>
      </w:r>
      <w:r w:rsidR="003C7E29">
        <w:rPr>
          <w:b/>
        </w:rPr>
        <w:t xml:space="preserve"> </w:t>
      </w:r>
      <w:r>
        <w:rPr>
          <w:b/>
        </w:rPr>
        <w:t>the W</w:t>
      </w:r>
      <w:r w:rsidRPr="00A40AD6">
        <w:rPr>
          <w:b/>
        </w:rPr>
        <w:t xml:space="preserve">arning </w:t>
      </w:r>
      <w:r>
        <w:rPr>
          <w:b/>
        </w:rPr>
        <w:t>A</w:t>
      </w:r>
      <w:r w:rsidRPr="00A40AD6">
        <w:rPr>
          <w:b/>
        </w:rPr>
        <w:t xml:space="preserve">rea </w:t>
      </w:r>
      <w:r>
        <w:rPr>
          <w:b/>
        </w:rPr>
        <w:t>C</w:t>
      </w:r>
      <w:r w:rsidRPr="00A40AD6">
        <w:rPr>
          <w:b/>
        </w:rPr>
        <w:t xml:space="preserve">oordinates in PWS </w:t>
      </w:r>
      <w:r w:rsidR="00A0356D">
        <w:rPr>
          <w:b/>
        </w:rPr>
        <w:t xml:space="preserve">IE </w:t>
      </w:r>
      <w:r w:rsidRPr="00A40AD6">
        <w:rPr>
          <w:b/>
        </w:rPr>
        <w:t>as below can be referred</w:t>
      </w:r>
      <w:r>
        <w:rPr>
          <w:b/>
        </w:rPr>
        <w:t>.</w:t>
      </w:r>
    </w:p>
    <w:p w14:paraId="768B1076" w14:textId="4476C0CF" w:rsidR="00E66685" w:rsidRPr="00AE55F1" w:rsidRDefault="00BD33A2" w:rsidP="00D068D0">
      <w:pPr>
        <w:rPr>
          <w:b/>
        </w:rPr>
      </w:pPr>
      <w:r w:rsidRPr="00AE55F1">
        <w:rPr>
          <w:b/>
        </w:rPr>
        <w:t>Proposal</w:t>
      </w:r>
      <w:r w:rsidR="00AD0B17">
        <w:rPr>
          <w:b/>
        </w:rPr>
        <w:t xml:space="preserve"> 2</w:t>
      </w:r>
      <w:r w:rsidRPr="00AE55F1">
        <w:rPr>
          <w:b/>
        </w:rPr>
        <w:t xml:space="preserve">, </w:t>
      </w:r>
      <w:r w:rsidR="003C7E29">
        <w:rPr>
          <w:b/>
        </w:rPr>
        <w:t xml:space="preserve">if </w:t>
      </w:r>
      <w:r w:rsidR="003C7E29" w:rsidRPr="003C7E29">
        <w:rPr>
          <w:b/>
        </w:rPr>
        <w:t>geographical area is used for the intended area</w:t>
      </w:r>
      <w:r w:rsidR="003C7E29">
        <w:rPr>
          <w:b/>
        </w:rPr>
        <w:t xml:space="preserve">, </w:t>
      </w:r>
      <w:r w:rsidR="00A40AD6" w:rsidRPr="00AE55F1">
        <w:rPr>
          <w:b/>
        </w:rPr>
        <w:t xml:space="preserve">RAN3 agree to introduce </w:t>
      </w:r>
      <w:r w:rsidR="00AE55F1" w:rsidRPr="00AE55F1">
        <w:rPr>
          <w:b/>
        </w:rPr>
        <w:t>an Intended Service Area IE in the MBS Service Area IE</w:t>
      </w:r>
      <w:r w:rsidR="00A0356D">
        <w:rPr>
          <w:b/>
        </w:rPr>
        <w:t xml:space="preserve"> over NGAP</w:t>
      </w:r>
      <w:r w:rsidR="00AE55F1" w:rsidRPr="00AE55F1">
        <w:rPr>
          <w:b/>
        </w:rPr>
        <w:t xml:space="preserve"> to support broadcast service </w:t>
      </w:r>
    </w:p>
    <w:p w14:paraId="309D023C" w14:textId="77777777" w:rsidR="00AE55F1" w:rsidRDefault="00AE55F1" w:rsidP="00D068D0">
      <w:r>
        <w:t>In the Annex, a TP to TS 38.413 is to reflect the proposals in the contribution, an FFS is added in the IE type, which may need to wait for RAN2’s discussion.</w:t>
      </w:r>
    </w:p>
    <w:p w14:paraId="19E8BA91" w14:textId="7327C9DA" w:rsidR="00AE55F1" w:rsidRPr="00AE55F1" w:rsidRDefault="00AE55F1" w:rsidP="00D068D0">
      <w:pPr>
        <w:rPr>
          <w:b/>
        </w:rPr>
      </w:pPr>
      <w:r w:rsidRPr="00AE55F1">
        <w:rPr>
          <w:b/>
        </w:rPr>
        <w:t xml:space="preserve"> Proposal</w:t>
      </w:r>
      <w:r w:rsidR="00AD0B17">
        <w:rPr>
          <w:b/>
        </w:rPr>
        <w:t xml:space="preserve"> 3</w:t>
      </w:r>
      <w:r w:rsidRPr="00AE55F1">
        <w:rPr>
          <w:b/>
        </w:rPr>
        <w:t>, RAN3 agree the TP to TS 38.413 in the Annex.</w:t>
      </w:r>
    </w:p>
    <w:p w14:paraId="08AD62AE" w14:textId="4ED1EEB3" w:rsidR="00347702" w:rsidRDefault="00347702" w:rsidP="00347702">
      <w:pPr>
        <w:pStyle w:val="1"/>
      </w:pPr>
      <w:r>
        <w:t>3</w:t>
      </w:r>
      <w:r w:rsidRPr="006E13D1">
        <w:tab/>
      </w:r>
      <w:r>
        <w:t>Conclusion</w:t>
      </w:r>
    </w:p>
    <w:p w14:paraId="7EAF6A80" w14:textId="3F74862D" w:rsidR="00347702" w:rsidRDefault="00AE55F1" w:rsidP="00347702">
      <w:pPr>
        <w:rPr>
          <w:highlight w:val="yellow"/>
        </w:rPr>
      </w:pPr>
      <w:r>
        <w:t>In this contribution, we discussed how to support the broadcast service in NTN, and have the following observations and proposals:</w:t>
      </w:r>
    </w:p>
    <w:p w14:paraId="712934E5" w14:textId="77777777" w:rsidR="00D871AE" w:rsidRDefault="00D871AE" w:rsidP="00D871AE">
      <w:pPr>
        <w:rPr>
          <w:b/>
        </w:rPr>
      </w:pPr>
      <w:r>
        <w:rPr>
          <w:b/>
        </w:rPr>
        <w:t xml:space="preserve">Observation 1, according to RAN2 progress, the definition of the intended area is not clear but RAN2 is considering </w:t>
      </w:r>
      <w:r w:rsidRPr="003C7E29">
        <w:rPr>
          <w:b/>
        </w:rPr>
        <w:t>Geographical area information</w:t>
      </w:r>
      <w:r>
        <w:rPr>
          <w:b/>
        </w:rPr>
        <w:t>.</w:t>
      </w:r>
    </w:p>
    <w:p w14:paraId="54DF2F06" w14:textId="77777777" w:rsidR="00D871AE" w:rsidRDefault="00D871AE" w:rsidP="00D871AE">
      <w:pPr>
        <w:rPr>
          <w:b/>
        </w:rPr>
      </w:pPr>
      <w:r>
        <w:rPr>
          <w:b/>
        </w:rPr>
        <w:t>Observation 2, RAN3 should align with RAN2’s definition on the intended area.</w:t>
      </w:r>
    </w:p>
    <w:p w14:paraId="111BE082" w14:textId="77777777" w:rsidR="00D871AE" w:rsidRDefault="00D871AE" w:rsidP="00D871AE">
      <w:pPr>
        <w:rPr>
          <w:b/>
        </w:rPr>
      </w:pPr>
      <w:r>
        <w:rPr>
          <w:b/>
        </w:rPr>
        <w:t xml:space="preserve">Observation 3, if RAN3 agrees to use mapped cell ID to represent the intended area, and RAN2 agree to use </w:t>
      </w:r>
      <w:r w:rsidRPr="003C7E29">
        <w:rPr>
          <w:b/>
        </w:rPr>
        <w:t>Geographical area information</w:t>
      </w:r>
      <w:r>
        <w:rPr>
          <w:b/>
        </w:rPr>
        <w:t xml:space="preserve">, the concerns are the following: </w:t>
      </w:r>
      <w:r w:rsidRPr="003C7E29">
        <w:rPr>
          <w:b/>
        </w:rPr>
        <w:t xml:space="preserve">whether the mapped cell ID can be designed to map a geographical area or a regular TN cells, </w:t>
      </w:r>
      <w:r>
        <w:rPr>
          <w:b/>
        </w:rPr>
        <w:t xml:space="preserve">and </w:t>
      </w:r>
      <w:r w:rsidRPr="003C7E29">
        <w:rPr>
          <w:b/>
        </w:rPr>
        <w:t xml:space="preserve">whether the </w:t>
      </w:r>
      <w:proofErr w:type="spellStart"/>
      <w:r w:rsidRPr="003C7E29">
        <w:rPr>
          <w:b/>
        </w:rPr>
        <w:t>gNB</w:t>
      </w:r>
      <w:proofErr w:type="spellEnd"/>
      <w:r w:rsidRPr="003C7E29">
        <w:rPr>
          <w:b/>
        </w:rPr>
        <w:t xml:space="preserve"> can translate the mapped cell ID to a right geographical area</w:t>
      </w:r>
    </w:p>
    <w:p w14:paraId="7580A135" w14:textId="77777777" w:rsidR="00D871AE" w:rsidRDefault="00D871AE" w:rsidP="00D871AE">
      <w:pPr>
        <w:rPr>
          <w:b/>
        </w:rPr>
      </w:pPr>
      <w:r w:rsidRPr="00BD33A2">
        <w:rPr>
          <w:b/>
        </w:rPr>
        <w:t>Proposal</w:t>
      </w:r>
      <w:r>
        <w:rPr>
          <w:b/>
        </w:rPr>
        <w:t xml:space="preserve"> 1</w:t>
      </w:r>
      <w:r w:rsidRPr="00BD33A2">
        <w:rPr>
          <w:b/>
        </w:rPr>
        <w:t>, RAN3 wait for RAN2’s progress on the</w:t>
      </w:r>
      <w:r>
        <w:rPr>
          <w:b/>
        </w:rPr>
        <w:t xml:space="preserve"> definition of the</w:t>
      </w:r>
      <w:r w:rsidRPr="00BD33A2">
        <w:rPr>
          <w:b/>
        </w:rPr>
        <w:t xml:space="preserve"> intended area </w:t>
      </w:r>
      <w:r>
        <w:rPr>
          <w:b/>
        </w:rPr>
        <w:t>for</w:t>
      </w:r>
      <w:r w:rsidRPr="00BD33A2">
        <w:rPr>
          <w:b/>
        </w:rPr>
        <w:t xml:space="preserve"> broadcast service.</w:t>
      </w:r>
    </w:p>
    <w:p w14:paraId="62B5611E" w14:textId="77777777" w:rsidR="00D871AE" w:rsidRPr="00BD33A2" w:rsidRDefault="00D871AE" w:rsidP="00D871AE">
      <w:pPr>
        <w:rPr>
          <w:b/>
        </w:rPr>
      </w:pPr>
      <w:r>
        <w:rPr>
          <w:b/>
        </w:rPr>
        <w:t xml:space="preserve">Observation 4, if </w:t>
      </w:r>
      <w:r w:rsidRPr="003C7E29">
        <w:rPr>
          <w:b/>
        </w:rPr>
        <w:t>geographical area is used for the intended area,</w:t>
      </w:r>
      <w:r>
        <w:rPr>
          <w:b/>
        </w:rPr>
        <w:t xml:space="preserve"> the W</w:t>
      </w:r>
      <w:r w:rsidRPr="00A40AD6">
        <w:rPr>
          <w:b/>
        </w:rPr>
        <w:t xml:space="preserve">arning </w:t>
      </w:r>
      <w:r>
        <w:rPr>
          <w:b/>
        </w:rPr>
        <w:t>A</w:t>
      </w:r>
      <w:r w:rsidRPr="00A40AD6">
        <w:rPr>
          <w:b/>
        </w:rPr>
        <w:t xml:space="preserve">rea </w:t>
      </w:r>
      <w:r>
        <w:rPr>
          <w:b/>
        </w:rPr>
        <w:t>C</w:t>
      </w:r>
      <w:r w:rsidRPr="00A40AD6">
        <w:rPr>
          <w:b/>
        </w:rPr>
        <w:t xml:space="preserve">oordinates in PWS </w:t>
      </w:r>
      <w:r>
        <w:rPr>
          <w:b/>
        </w:rPr>
        <w:t xml:space="preserve">IE </w:t>
      </w:r>
      <w:r w:rsidRPr="00A40AD6">
        <w:rPr>
          <w:b/>
        </w:rPr>
        <w:t>as below can be referred</w:t>
      </w:r>
      <w:r>
        <w:rPr>
          <w:b/>
        </w:rPr>
        <w:t>.</w:t>
      </w:r>
    </w:p>
    <w:p w14:paraId="635BA745" w14:textId="77777777" w:rsidR="00D871AE" w:rsidRPr="00AE55F1" w:rsidRDefault="00D871AE" w:rsidP="00D871AE">
      <w:pPr>
        <w:rPr>
          <w:b/>
        </w:rPr>
      </w:pPr>
      <w:r w:rsidRPr="00AE55F1">
        <w:rPr>
          <w:b/>
        </w:rPr>
        <w:t>Proposal</w:t>
      </w:r>
      <w:r>
        <w:rPr>
          <w:b/>
        </w:rPr>
        <w:t xml:space="preserve"> 2</w:t>
      </w:r>
      <w:r w:rsidRPr="00AE55F1">
        <w:rPr>
          <w:b/>
        </w:rPr>
        <w:t xml:space="preserve">, </w:t>
      </w:r>
      <w:r>
        <w:rPr>
          <w:b/>
        </w:rPr>
        <w:t xml:space="preserve">if </w:t>
      </w:r>
      <w:r w:rsidRPr="003C7E29">
        <w:rPr>
          <w:b/>
        </w:rPr>
        <w:t>geographical area is used for the intended area</w:t>
      </w:r>
      <w:r>
        <w:rPr>
          <w:b/>
        </w:rPr>
        <w:t xml:space="preserve">, </w:t>
      </w:r>
      <w:r w:rsidRPr="00AE55F1">
        <w:rPr>
          <w:b/>
        </w:rPr>
        <w:t>RAN3 agree to introduce an Intended Service Area IE in the MBS Service Area IE</w:t>
      </w:r>
      <w:r>
        <w:rPr>
          <w:b/>
        </w:rPr>
        <w:t xml:space="preserve"> over NGAP</w:t>
      </w:r>
      <w:r w:rsidRPr="00AE55F1">
        <w:rPr>
          <w:b/>
        </w:rPr>
        <w:t xml:space="preserve"> to support broadcast service </w:t>
      </w:r>
    </w:p>
    <w:p w14:paraId="144076DC" w14:textId="4890CE15" w:rsidR="003C7E29" w:rsidRPr="00AE55F1" w:rsidRDefault="003C7E29" w:rsidP="003C7E29">
      <w:pPr>
        <w:rPr>
          <w:b/>
        </w:rPr>
      </w:pPr>
      <w:bookmarkStart w:id="50" w:name="_GoBack"/>
      <w:bookmarkEnd w:id="50"/>
      <w:r w:rsidRPr="00AE55F1">
        <w:rPr>
          <w:b/>
        </w:rPr>
        <w:t>Proposal</w:t>
      </w:r>
      <w:r>
        <w:rPr>
          <w:b/>
        </w:rPr>
        <w:t xml:space="preserve"> 3</w:t>
      </w:r>
      <w:r w:rsidRPr="00AE55F1">
        <w:rPr>
          <w:b/>
        </w:rPr>
        <w:t>, RAN3 agree the TP to TS 38.413 in the Annex.</w:t>
      </w:r>
    </w:p>
    <w:p w14:paraId="47DD231A" w14:textId="5F3A90AD" w:rsidR="00347702" w:rsidRDefault="00347702" w:rsidP="00347702">
      <w:pPr>
        <w:pStyle w:val="1"/>
      </w:pPr>
      <w:r>
        <w:t>4</w:t>
      </w:r>
      <w:r w:rsidRPr="006E13D1">
        <w:tab/>
      </w:r>
      <w:r>
        <w:t>Reference</w:t>
      </w:r>
    </w:p>
    <w:p w14:paraId="09987B29" w14:textId="7598607E" w:rsidR="00347702" w:rsidRDefault="00104AD1" w:rsidP="00347702">
      <w:pPr>
        <w:rPr>
          <w:highlight w:val="yellow"/>
        </w:rPr>
      </w:pPr>
      <w:r>
        <w:t>[1]</w:t>
      </w:r>
      <w:r>
        <w:tab/>
      </w:r>
      <w:r w:rsidR="00AC5FB3" w:rsidRPr="00AC5FB3">
        <w:t>RP-240775</w:t>
      </w:r>
      <w:r w:rsidR="00AC5FB3">
        <w:t xml:space="preserve">, </w:t>
      </w:r>
      <w:r w:rsidR="00AC5FB3" w:rsidRPr="00AC5FB3">
        <w:t>Revised WID: Non-Terrestrial Networks (NTN) for NR Phase 3</w:t>
      </w:r>
      <w:r w:rsidR="00AC5FB3">
        <w:t xml:space="preserve">, </w:t>
      </w:r>
      <w:r w:rsidR="00AE55F1" w:rsidRPr="00AE55F1">
        <w:t>Thales, CATT</w:t>
      </w:r>
    </w:p>
    <w:p w14:paraId="53B3EA27" w14:textId="3898400A" w:rsidR="00347702" w:rsidRDefault="00347702" w:rsidP="00347702"/>
    <w:p w14:paraId="43DD9CEB" w14:textId="7738D366" w:rsidR="00BD33A2" w:rsidRDefault="00BD33A2" w:rsidP="00BD33A2">
      <w:pPr>
        <w:pStyle w:val="1"/>
      </w:pPr>
      <w:r>
        <w:t>5</w:t>
      </w:r>
      <w:r w:rsidRPr="006E13D1">
        <w:tab/>
      </w:r>
      <w:r>
        <w:t xml:space="preserve">Annex (TP </w:t>
      </w:r>
      <w:r w:rsidR="00D67D06">
        <w:t>to TS 38.413</w:t>
      </w:r>
      <w:r>
        <w:t>)</w:t>
      </w:r>
    </w:p>
    <w:p w14:paraId="48460199" w14:textId="77777777" w:rsidR="00D01D19" w:rsidRDefault="00D01D19" w:rsidP="00D01D19">
      <w:pPr>
        <w:pStyle w:val="FirstChange"/>
      </w:pPr>
      <w:r w:rsidRPr="00CE63E2">
        <w:t>&lt;&lt;&lt;&lt;&lt;&lt;&lt;&lt;&lt;&lt;&lt;&lt;&lt;&lt;&lt;&lt;&lt;&lt;&lt;&lt; Change</w:t>
      </w:r>
      <w:r>
        <w:t xml:space="preserve"> Start</w:t>
      </w:r>
      <w:r w:rsidRPr="00CE63E2">
        <w:t>&gt;&gt;&gt;&gt;&gt;&gt;&gt;&gt;&gt;&gt;&gt;&gt;&gt;&gt;&gt;&gt;&gt;&gt;&gt;&gt;</w:t>
      </w:r>
    </w:p>
    <w:p w14:paraId="43BE5665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51" w:name="_Toc99123214"/>
      <w:bookmarkStart w:id="52" w:name="_Toc99662018"/>
      <w:bookmarkStart w:id="53" w:name="_Toc105152079"/>
      <w:bookmarkStart w:id="54" w:name="_Toc105173885"/>
      <w:bookmarkStart w:id="55" w:name="_Toc106108884"/>
      <w:bookmarkStart w:id="56" w:name="_Toc106122789"/>
      <w:bookmarkStart w:id="57" w:name="_Toc107409342"/>
      <w:bookmarkStart w:id="58" w:name="_Toc112756531"/>
      <w:bookmarkStart w:id="59" w:name="_Toc155944272"/>
      <w:r w:rsidRPr="00D01D19">
        <w:rPr>
          <w:rFonts w:ascii="Arial" w:eastAsia="Times New Roman" w:hAnsi="Arial" w:hint="eastAsia"/>
          <w:sz w:val="32"/>
          <w:lang w:eastAsia="zh-CN"/>
        </w:rPr>
        <w:t>8.</w:t>
      </w:r>
      <w:r w:rsidRPr="00D01D19">
        <w:rPr>
          <w:rFonts w:ascii="Arial" w:eastAsia="Times New Roman" w:hAnsi="Arial"/>
          <w:sz w:val="32"/>
          <w:lang w:eastAsia="zh-CN"/>
        </w:rPr>
        <w:t>17</w:t>
      </w:r>
      <w:r w:rsidRPr="00D01D19">
        <w:rPr>
          <w:rFonts w:ascii="Arial" w:eastAsia="Times New Roman" w:hAnsi="Arial" w:hint="eastAsia"/>
          <w:sz w:val="32"/>
          <w:lang w:eastAsia="zh-CN"/>
        </w:rPr>
        <w:tab/>
      </w:r>
      <w:r w:rsidRPr="00D01D19">
        <w:rPr>
          <w:rFonts w:ascii="Arial" w:eastAsia="Times New Roman" w:hAnsi="Arial"/>
          <w:sz w:val="32"/>
          <w:lang w:eastAsia="zh-CN"/>
        </w:rPr>
        <w:t>Broadcast</w:t>
      </w:r>
      <w:r w:rsidRPr="00D01D19">
        <w:rPr>
          <w:rFonts w:ascii="Arial" w:eastAsia="Times New Roman" w:hAnsi="Arial" w:hint="eastAsia"/>
          <w:sz w:val="32"/>
          <w:lang w:eastAsia="zh-CN"/>
        </w:rPr>
        <w:t xml:space="preserve"> Session Management Procedure</w:t>
      </w:r>
      <w:bookmarkEnd w:id="51"/>
      <w:r w:rsidRPr="00D01D19">
        <w:rPr>
          <w:rFonts w:ascii="Arial" w:eastAsia="Times New Roman" w:hAnsi="Arial"/>
          <w:sz w:val="32"/>
          <w:lang w:eastAsia="zh-CN"/>
        </w:rPr>
        <w:t>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80532D0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0" w:name="_CR8_17_1"/>
      <w:bookmarkStart w:id="61" w:name="_Toc99123215"/>
      <w:bookmarkStart w:id="62" w:name="_Toc99662019"/>
      <w:bookmarkStart w:id="63" w:name="_Toc105152080"/>
      <w:bookmarkStart w:id="64" w:name="_Toc105173886"/>
      <w:bookmarkStart w:id="65" w:name="_Toc106108885"/>
      <w:bookmarkStart w:id="66" w:name="_Toc106122790"/>
      <w:bookmarkStart w:id="67" w:name="_Toc107409343"/>
      <w:bookmarkStart w:id="68" w:name="_Toc112756532"/>
      <w:bookmarkStart w:id="69" w:name="_Toc155944273"/>
      <w:bookmarkEnd w:id="60"/>
      <w:r w:rsidRPr="00D01D19">
        <w:rPr>
          <w:rFonts w:ascii="Arial" w:eastAsia="Times New Roman" w:hAnsi="Arial"/>
          <w:sz w:val="28"/>
          <w:lang w:eastAsia="ko-KR"/>
        </w:rPr>
        <w:t>8.17.1</w:t>
      </w:r>
      <w:r w:rsidRPr="00D01D19">
        <w:rPr>
          <w:rFonts w:ascii="Arial" w:eastAsia="Times New Roman" w:hAnsi="Arial"/>
          <w:sz w:val="28"/>
          <w:lang w:eastAsia="ko-KR"/>
        </w:rPr>
        <w:tab/>
      </w:r>
      <w:r w:rsidRPr="00D01D19">
        <w:rPr>
          <w:rFonts w:ascii="Arial" w:eastAsia="Times New Roman" w:hAnsi="Arial"/>
          <w:sz w:val="28"/>
          <w:lang w:eastAsia="zh-CN"/>
        </w:rPr>
        <w:t>Broadcast Session Setup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A7B40C8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0" w:name="_CR8_17_1_1"/>
      <w:bookmarkStart w:id="71" w:name="_Toc99123216"/>
      <w:bookmarkStart w:id="72" w:name="_Toc99662020"/>
      <w:bookmarkStart w:id="73" w:name="_Toc105152081"/>
      <w:bookmarkStart w:id="74" w:name="_Toc105173887"/>
      <w:bookmarkStart w:id="75" w:name="_Toc106108886"/>
      <w:bookmarkStart w:id="76" w:name="_Toc106122791"/>
      <w:bookmarkStart w:id="77" w:name="_Toc107409344"/>
      <w:bookmarkStart w:id="78" w:name="_Toc112756533"/>
      <w:bookmarkStart w:id="79" w:name="_Toc155944274"/>
      <w:bookmarkEnd w:id="70"/>
      <w:r w:rsidRPr="00D01D19">
        <w:rPr>
          <w:rFonts w:ascii="Arial" w:eastAsia="Times New Roman" w:hAnsi="Arial"/>
          <w:sz w:val="24"/>
          <w:lang w:eastAsia="ko-KR"/>
        </w:rPr>
        <w:t>8.17.1.1</w:t>
      </w:r>
      <w:r w:rsidRPr="00D01D19">
        <w:rPr>
          <w:rFonts w:ascii="Arial" w:eastAsia="Times New Roman" w:hAnsi="Arial"/>
          <w:sz w:val="24"/>
          <w:lang w:eastAsia="ko-KR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5713629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rFonts w:eastAsia="Times New Roman"/>
          <w:noProof/>
          <w:lang w:eastAsia="zh-CN"/>
        </w:rPr>
        <w:t>The purpose of the Broadcast Session Setup procedure is to request the NG-RAN node to setup MBS session resources for a broadcast MBS session. The procedure uses non-UE associated signalling.</w:t>
      </w:r>
    </w:p>
    <w:p w14:paraId="4337A653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0" w:name="_CR8_17_1_2"/>
      <w:bookmarkStart w:id="81" w:name="_Toc99123217"/>
      <w:bookmarkStart w:id="82" w:name="_Toc99662021"/>
      <w:bookmarkStart w:id="83" w:name="_Toc105152082"/>
      <w:bookmarkStart w:id="84" w:name="_Toc105173888"/>
      <w:bookmarkStart w:id="85" w:name="_Toc106108887"/>
      <w:bookmarkStart w:id="86" w:name="_Toc106122792"/>
      <w:bookmarkStart w:id="87" w:name="_Toc107409345"/>
      <w:bookmarkStart w:id="88" w:name="_Toc112756534"/>
      <w:bookmarkStart w:id="89" w:name="_Toc155944275"/>
      <w:bookmarkEnd w:id="80"/>
      <w:r w:rsidRPr="00D01D19">
        <w:rPr>
          <w:rFonts w:ascii="Arial" w:eastAsia="Times New Roman" w:hAnsi="Arial"/>
          <w:sz w:val="24"/>
          <w:lang w:eastAsia="ko-KR"/>
        </w:rPr>
        <w:t>8.17.</w:t>
      </w:r>
      <w:r w:rsidRPr="00D01D19">
        <w:rPr>
          <w:rFonts w:ascii="Arial" w:eastAsia="Times New Roman" w:hAnsi="Arial" w:hint="eastAsia"/>
          <w:sz w:val="24"/>
          <w:lang w:eastAsia="zh-CN"/>
        </w:rPr>
        <w:t>1.2</w:t>
      </w:r>
      <w:r w:rsidRPr="00D01D1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bookmarkStart w:id="90" w:name="_Hlk85036385"/>
    <w:p w14:paraId="48F4996A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x-none" w:eastAsia="zh-CN"/>
        </w:rPr>
      </w:pPr>
      <w:r w:rsidRPr="00D01D19">
        <w:rPr>
          <w:rFonts w:ascii="Arial" w:eastAsia="Times New Roman" w:hAnsi="Arial"/>
          <w:b/>
          <w:lang w:eastAsia="ko-KR"/>
        </w:rPr>
        <w:object w:dxaOrig="6885" w:dyaOrig="2415" w14:anchorId="002C6F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8.85pt" o:ole="">
            <v:imagedata r:id="rId8" o:title=""/>
          </v:shape>
          <o:OLEObject Type="Embed" ProgID="Visio.Drawing.11" ShapeID="_x0000_i1025" DrawAspect="Content" ObjectID="_1776855992" r:id="rId9"/>
        </w:object>
      </w:r>
      <w:bookmarkEnd w:id="90"/>
    </w:p>
    <w:p w14:paraId="6AAE5A7C" w14:textId="77777777" w:rsidR="00D01D19" w:rsidRPr="00D01D19" w:rsidRDefault="00D01D19" w:rsidP="00D01D1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/>
          <w:lang w:eastAsia="en-GB"/>
        </w:rPr>
      </w:pPr>
      <w:r w:rsidRPr="00D01D19">
        <w:rPr>
          <w:rFonts w:ascii="Arial" w:eastAsia="Times New Roman" w:hAnsi="Arial"/>
          <w:b/>
          <w:noProof/>
          <w:lang w:eastAsia="en-GB"/>
        </w:rPr>
        <w:t>Figure 8.17</w:t>
      </w:r>
      <w:r w:rsidRPr="00D01D19">
        <w:rPr>
          <w:rFonts w:ascii="Arial" w:eastAsia="Times New Roman" w:hAnsi="Arial" w:hint="eastAsia"/>
          <w:b/>
          <w:noProof/>
          <w:lang w:eastAsia="zh-CN"/>
        </w:rPr>
        <w:t>.1</w:t>
      </w:r>
      <w:r w:rsidRPr="00D01D19">
        <w:rPr>
          <w:rFonts w:ascii="Arial" w:eastAsia="Times New Roman" w:hAnsi="Arial"/>
          <w:b/>
          <w:noProof/>
          <w:lang w:eastAsia="en-GB"/>
        </w:rPr>
        <w:t>.2-1: Broadcast Session Setup, successful operation.</w:t>
      </w:r>
    </w:p>
    <w:p w14:paraId="3DD2453A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rFonts w:eastAsia="Times New Roman"/>
          <w:noProof/>
          <w:lang w:eastAsia="zh-CN"/>
        </w:rPr>
        <w:t xml:space="preserve">The </w:t>
      </w:r>
      <w:r w:rsidRPr="00D01D19">
        <w:rPr>
          <w:rFonts w:eastAsia="Times New Roman"/>
          <w:lang w:eastAsia="zh-CN"/>
        </w:rPr>
        <w:t>AMF</w:t>
      </w:r>
      <w:r w:rsidRPr="00D01D19">
        <w:rPr>
          <w:rFonts w:eastAsia="Times New Roman"/>
          <w:noProof/>
          <w:lang w:eastAsia="zh-CN"/>
        </w:rPr>
        <w:t xml:space="preserve"> initiates the procedure by sending a BROADCAST SESSION SETUP REQUEST message to the NG-RAN node. If the NG-RAN node accepts all the MBS QoS flows in the MBS session</w:t>
      </w:r>
      <w:r w:rsidRPr="00D01D19">
        <w:rPr>
          <w:rFonts w:eastAsia="Times New Roman"/>
          <w:lang w:eastAsia="ko-KR"/>
        </w:rPr>
        <w:t xml:space="preserve"> </w:t>
      </w:r>
      <w:r w:rsidRPr="00D01D19">
        <w:rPr>
          <w:rFonts w:eastAsia="Times New Roman"/>
          <w:noProof/>
          <w:lang w:eastAsia="zh-CN"/>
        </w:rPr>
        <w:t>at least in one of its cells, the NG-RAN node responds with the BROADCAST SESSION SETUP RESPONSE message.</w:t>
      </w:r>
    </w:p>
    <w:p w14:paraId="46B6976A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rFonts w:eastAsia="Times New Roman"/>
          <w:noProof/>
          <w:lang w:eastAsia="zh-CN"/>
        </w:rPr>
        <w:t xml:space="preserve">If the </w:t>
      </w:r>
      <w:r w:rsidRPr="00D01D19">
        <w:rPr>
          <w:rFonts w:eastAsia="Times New Roman"/>
          <w:i/>
          <w:noProof/>
          <w:lang w:eastAsia="zh-CN"/>
        </w:rPr>
        <w:t xml:space="preserve">MBS Service </w:t>
      </w:r>
      <w:r w:rsidRPr="00D01D19">
        <w:rPr>
          <w:rFonts w:eastAsia="Times New Roman" w:hint="eastAsia"/>
          <w:i/>
          <w:noProof/>
          <w:lang w:eastAsia="zh-CN"/>
        </w:rPr>
        <w:t>Area</w:t>
      </w:r>
      <w:r w:rsidRPr="00D01D19">
        <w:rPr>
          <w:rFonts w:eastAsia="Times New Roman"/>
          <w:noProof/>
          <w:lang w:eastAsia="zh-CN"/>
        </w:rPr>
        <w:t xml:space="preserve"> IE is included in the BROADCAST SESSION SETUP REQUEST message, the NG-RAN node shall take it into account as specified in TS 23.247 [44].</w:t>
      </w:r>
    </w:p>
    <w:p w14:paraId="65DB9313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01D19">
        <w:rPr>
          <w:rFonts w:eastAsia="Times New Roman"/>
          <w:noProof/>
          <w:lang w:eastAsia="zh-CN"/>
        </w:rPr>
        <w:t xml:space="preserve">If the </w:t>
      </w:r>
      <w:r w:rsidRPr="00D01D19">
        <w:rPr>
          <w:rFonts w:eastAsia="Times New Roman"/>
          <w:i/>
          <w:noProof/>
          <w:lang w:eastAsia="zh-CN"/>
        </w:rPr>
        <w:t>MBS Session FSA ID List</w:t>
      </w:r>
      <w:r w:rsidRPr="00D01D19">
        <w:rPr>
          <w:rFonts w:eastAsia="Times New Roman"/>
          <w:noProof/>
          <w:lang w:eastAsia="zh-CN"/>
        </w:rPr>
        <w:t xml:space="preserve"> IE is included in the BROADCAST SESSION SETUP REQUEST message, the NG-RAN node shall take it into account to determine cells/frequencies within the MBS service area to broadcast MBS session data as specified in TS 23.247 [44].</w:t>
      </w:r>
    </w:p>
    <w:p w14:paraId="33A62A60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lang w:eastAsia="ko-KR"/>
        </w:rPr>
        <w:t>If the</w:t>
      </w:r>
      <w:r w:rsidRPr="00D01D19">
        <w:rPr>
          <w:i/>
          <w:iCs/>
          <w:lang w:eastAsia="ko-KR"/>
        </w:rPr>
        <w:t xml:space="preserve"> </w:t>
      </w:r>
      <w:r w:rsidRPr="00D01D19">
        <w:rPr>
          <w:rFonts w:hint="eastAsia"/>
          <w:i/>
          <w:iCs/>
          <w:lang w:eastAsia="ko-KR"/>
        </w:rPr>
        <w:t xml:space="preserve">Supported UE </w:t>
      </w:r>
      <w:r w:rsidRPr="00D01D19">
        <w:rPr>
          <w:i/>
          <w:iCs/>
          <w:lang w:eastAsia="ko-KR"/>
        </w:rPr>
        <w:t>T</w:t>
      </w:r>
      <w:r w:rsidRPr="00D01D19">
        <w:rPr>
          <w:rFonts w:hint="eastAsia"/>
          <w:i/>
          <w:iCs/>
          <w:lang w:eastAsia="ko-KR"/>
        </w:rPr>
        <w:t xml:space="preserve">ype List </w:t>
      </w:r>
      <w:r w:rsidRPr="00D01D19">
        <w:rPr>
          <w:lang w:eastAsia="ko-KR"/>
        </w:rPr>
        <w:t>IE is included in the BROADCAST SESSION SETUP REQUEST message, the NG-RAN node shall, if supported, take it into account for</w:t>
      </w:r>
      <w:r w:rsidRPr="00D01D19">
        <w:rPr>
          <w:rFonts w:hint="eastAsia"/>
          <w:lang w:eastAsia="ko-KR"/>
        </w:rPr>
        <w:t xml:space="preserve"> </w:t>
      </w:r>
      <w:r w:rsidRPr="00D01D19">
        <w:rPr>
          <w:lang w:eastAsia="ko-KR"/>
        </w:rPr>
        <w:t>configuring</w:t>
      </w:r>
      <w:r w:rsidRPr="00D01D19">
        <w:rPr>
          <w:rFonts w:hint="eastAsia"/>
          <w:lang w:eastAsia="ko-KR"/>
        </w:rPr>
        <w:t xml:space="preserve"> </w:t>
      </w:r>
      <w:r w:rsidRPr="00D01D19">
        <w:rPr>
          <w:lang w:eastAsia="ko-KR"/>
        </w:rPr>
        <w:t>MBS session</w:t>
      </w:r>
      <w:r w:rsidRPr="00D01D19">
        <w:rPr>
          <w:rFonts w:hint="eastAsia"/>
          <w:lang w:eastAsia="ko-KR"/>
        </w:rPr>
        <w:t xml:space="preserve"> resources</w:t>
      </w:r>
      <w:r w:rsidRPr="00D01D19">
        <w:rPr>
          <w:lang w:eastAsia="ko-KR"/>
        </w:rPr>
        <w:t>.</w:t>
      </w:r>
      <w:r w:rsidRPr="00D01D19">
        <w:rPr>
          <w:rFonts w:eastAsia="Times New Roman"/>
          <w:noProof/>
          <w:lang w:eastAsia="zh-CN"/>
        </w:rPr>
        <w:t xml:space="preserve"> </w:t>
      </w:r>
    </w:p>
    <w:p w14:paraId="08B482FD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rFonts w:eastAsia="Times New Roman"/>
          <w:noProof/>
          <w:lang w:eastAsia="zh-CN"/>
        </w:rPr>
        <w:t xml:space="preserve">If the </w:t>
      </w:r>
      <w:r w:rsidRPr="00D01D19">
        <w:rPr>
          <w:rFonts w:eastAsia="Times New Roman"/>
          <w:i/>
          <w:iCs/>
          <w:noProof/>
          <w:lang w:eastAsia="zh-CN"/>
        </w:rPr>
        <w:t>Associated Session ID</w:t>
      </w:r>
      <w:r w:rsidRPr="00D01D19">
        <w:rPr>
          <w:rFonts w:eastAsia="Times New Roman"/>
          <w:noProof/>
          <w:lang w:eastAsia="zh-CN"/>
        </w:rPr>
        <w:t xml:space="preserve"> IE is included in the BROADCAST SESSION SETUP REQUEST message the NG-RAN node shall, if supported, take this information into account to determine whether MBS session resource sharing is possible, as specified in TS 38.300 [8]. If the NG-RAN node decides to not establish shared NG-U resources towards the 5GC it shall include the </w:t>
      </w:r>
      <w:r w:rsidRPr="00D01D19">
        <w:rPr>
          <w:rFonts w:eastAsia="Times New Roman"/>
          <w:i/>
          <w:iCs/>
          <w:noProof/>
          <w:lang w:eastAsia="zh-CN"/>
        </w:rPr>
        <w:t xml:space="preserve">Shared NG-U Not Established </w:t>
      </w:r>
      <w:r w:rsidRPr="00D01D19">
        <w:rPr>
          <w:rFonts w:eastAsia="Times New Roman"/>
          <w:noProof/>
          <w:lang w:eastAsia="zh-CN"/>
        </w:rPr>
        <w:t xml:space="preserve">IE set to "not established" in the </w:t>
      </w:r>
      <w:r w:rsidRPr="00D01D19">
        <w:rPr>
          <w:rFonts w:eastAsia="Times New Roman"/>
          <w:i/>
          <w:iCs/>
          <w:noProof/>
          <w:lang w:eastAsia="zh-CN"/>
        </w:rPr>
        <w:t xml:space="preserve">MBS Session Setup or Modification Response Transfer </w:t>
      </w:r>
      <w:r w:rsidRPr="00D01D19">
        <w:rPr>
          <w:rFonts w:eastAsia="Times New Roman"/>
          <w:noProof/>
          <w:lang w:eastAsia="zh-CN"/>
        </w:rPr>
        <w:t>IE.</w:t>
      </w:r>
    </w:p>
    <w:p w14:paraId="680E68D9" w14:textId="413F626C" w:rsidR="00BD33A2" w:rsidRPr="00D01D19" w:rsidRDefault="00D01D19" w:rsidP="00347702">
      <w:ins w:id="91" w:author="Xiaomi-Lisi" w:date="2024-04-03T15:30:00Z">
        <w:r w:rsidRPr="00D01D19">
          <w:t xml:space="preserve">If </w:t>
        </w:r>
        <w:r w:rsidRPr="00D01D19">
          <w:rPr>
            <w:rFonts w:eastAsia="Times New Roman"/>
            <w:i/>
            <w:lang w:eastAsia="ja-JP"/>
          </w:rPr>
          <w:t>Intended Service Area</w:t>
        </w:r>
        <w:r w:rsidRPr="00D01D19">
          <w:rPr>
            <w:rFonts w:eastAsia="Times New Roman"/>
            <w:lang w:eastAsia="ja-JP"/>
          </w:rPr>
          <w:t xml:space="preserve"> IE is included in the </w:t>
        </w:r>
      </w:ins>
      <w:ins w:id="92" w:author="Xiaomi-Lisi" w:date="2024-04-03T15:31:00Z">
        <w:r w:rsidRPr="00D01D19">
          <w:rPr>
            <w:rFonts w:eastAsia="Times New Roman"/>
            <w:i/>
            <w:lang w:eastAsia="ja-JP"/>
          </w:rPr>
          <w:t>MBS Service Area</w:t>
        </w:r>
        <w:r w:rsidRPr="00D01D19">
          <w:rPr>
            <w:rFonts w:eastAsia="Times New Roman"/>
            <w:lang w:eastAsia="ja-JP"/>
          </w:rPr>
          <w:t xml:space="preserve"> IE</w:t>
        </w:r>
        <w:r w:rsidRPr="00D01D19">
          <w:rPr>
            <w:lang w:eastAsia="ko-KR"/>
          </w:rPr>
          <w:t xml:space="preserve"> in the BROADCAST SESSION SETUP REQUEST message, the NG-RAN node shall, if supported, broadcast the indicated area via </w:t>
        </w:r>
      </w:ins>
      <w:ins w:id="93" w:author="Xiaomi-Lisi" w:date="2024-04-03T15:32:00Z">
        <w:r w:rsidRPr="00D01D19">
          <w:rPr>
            <w:lang w:eastAsia="ko-KR"/>
          </w:rPr>
          <w:t>system information as defined in TS 38.331[18]</w:t>
        </w:r>
      </w:ins>
      <w:ins w:id="94" w:author="Xiaomi-Lisi" w:date="2024-04-03T15:34:00Z">
        <w:r>
          <w:rPr>
            <w:lang w:eastAsia="ko-KR"/>
          </w:rPr>
          <w:t>.</w:t>
        </w:r>
      </w:ins>
    </w:p>
    <w:p w14:paraId="34F9F560" w14:textId="60BD6896" w:rsidR="00D01D19" w:rsidRDefault="00D01D19" w:rsidP="00D01D19">
      <w:pPr>
        <w:pStyle w:val="FirstChange"/>
      </w:pPr>
      <w:r w:rsidRPr="00CE63E2">
        <w:t xml:space="preserve">&lt;&lt;&lt;&lt;&lt;&lt;&lt;&lt;&lt;&lt;&lt;&lt;&lt;&lt;&lt;&lt;&lt;&lt;&lt;&lt; </w:t>
      </w:r>
      <w:r>
        <w:t>Next Change</w:t>
      </w:r>
      <w:r w:rsidRPr="00CE63E2">
        <w:t>&gt;&gt;&gt;&gt;&gt;&gt;&gt;&gt;&gt;&gt;&gt;&gt;&gt;&gt;&gt;&gt;&gt;&gt;&gt;&gt;</w:t>
      </w:r>
    </w:p>
    <w:p w14:paraId="42714A84" w14:textId="77777777" w:rsidR="00D01D19" w:rsidRPr="001F5312" w:rsidRDefault="00D01D19" w:rsidP="00D01D19">
      <w:pPr>
        <w:pStyle w:val="3"/>
        <w:rPr>
          <w:lang w:eastAsia="zh-CN"/>
        </w:rPr>
      </w:pPr>
      <w:bookmarkStart w:id="95" w:name="_Toc99123220"/>
      <w:bookmarkStart w:id="96" w:name="_Toc99662024"/>
      <w:bookmarkStart w:id="97" w:name="_Toc105152085"/>
      <w:bookmarkStart w:id="98" w:name="_Toc105173891"/>
      <w:bookmarkStart w:id="99" w:name="_Toc106108890"/>
      <w:bookmarkStart w:id="100" w:name="_Toc106122795"/>
      <w:bookmarkStart w:id="101" w:name="_Toc107409348"/>
      <w:bookmarkStart w:id="102" w:name="_Toc112756537"/>
      <w:bookmarkStart w:id="103" w:name="_Toc155944278"/>
      <w:r w:rsidRPr="001F5312">
        <w:t>8.</w:t>
      </w:r>
      <w:r>
        <w:t>17</w:t>
      </w:r>
      <w:r w:rsidRPr="001F5312">
        <w:t>.</w:t>
      </w:r>
      <w:r w:rsidRPr="001F5312">
        <w:rPr>
          <w:lang w:eastAsia="zh-CN"/>
        </w:rPr>
        <w:t>2</w:t>
      </w:r>
      <w:r w:rsidRPr="001F5312">
        <w:tab/>
        <w:t xml:space="preserve">Broadcast </w:t>
      </w:r>
      <w:r w:rsidRPr="001F5312">
        <w:rPr>
          <w:lang w:eastAsia="zh-CN"/>
        </w:rPr>
        <w:t>Session Modification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F4488E4" w14:textId="77777777" w:rsidR="00D01D19" w:rsidRPr="001F5312" w:rsidRDefault="00D01D19" w:rsidP="00D01D19">
      <w:pPr>
        <w:pStyle w:val="4"/>
      </w:pPr>
      <w:bookmarkStart w:id="104" w:name="_CR8_17_2_1"/>
      <w:bookmarkStart w:id="105" w:name="_Toc99123221"/>
      <w:bookmarkStart w:id="106" w:name="_Toc99662025"/>
      <w:bookmarkStart w:id="107" w:name="_Toc105152086"/>
      <w:bookmarkStart w:id="108" w:name="_Toc105173892"/>
      <w:bookmarkStart w:id="109" w:name="_Toc106108891"/>
      <w:bookmarkStart w:id="110" w:name="_Toc106122796"/>
      <w:bookmarkStart w:id="111" w:name="_Toc107409349"/>
      <w:bookmarkStart w:id="112" w:name="_Toc112756538"/>
      <w:bookmarkStart w:id="113" w:name="_Toc155944279"/>
      <w:bookmarkEnd w:id="104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</w:t>
      </w:r>
      <w:r w:rsidRPr="001F5312">
        <w:t>.1</w:t>
      </w:r>
      <w:r w:rsidRPr="001F5312">
        <w:tab/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3444B9F" w14:textId="77777777" w:rsidR="00D01D19" w:rsidRPr="001F5312" w:rsidRDefault="00D01D19" w:rsidP="00D01D19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Modification procedure is to request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 xml:space="preserve">NG-RAN node to update the </w:t>
      </w:r>
      <w:r>
        <w:rPr>
          <w:noProof/>
          <w:lang w:eastAsia="zh-CN"/>
        </w:rPr>
        <w:t>MBS session resources</w:t>
      </w:r>
      <w:r w:rsidRPr="001F531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the area </w:t>
      </w:r>
      <w:r w:rsidRPr="001F5312">
        <w:rPr>
          <w:noProof/>
          <w:lang w:eastAsia="zh-CN"/>
        </w:rPr>
        <w:t xml:space="preserve">related to a previously established </w:t>
      </w:r>
      <w:r>
        <w:rPr>
          <w:noProof/>
          <w:lang w:eastAsia="zh-CN"/>
        </w:rPr>
        <w:t xml:space="preserve">broadcast </w:t>
      </w:r>
      <w:r w:rsidRPr="001F5312">
        <w:rPr>
          <w:noProof/>
          <w:lang w:eastAsia="zh-CN"/>
        </w:rPr>
        <w:t>MBS session. The procedure uses non-UE associated signalling.</w:t>
      </w:r>
    </w:p>
    <w:p w14:paraId="7E1606D2" w14:textId="77777777" w:rsidR="00D01D19" w:rsidRPr="001F5312" w:rsidRDefault="00D01D19" w:rsidP="00D01D19">
      <w:pPr>
        <w:pStyle w:val="4"/>
      </w:pPr>
      <w:bookmarkStart w:id="114" w:name="_CR8_17_2_2"/>
      <w:bookmarkStart w:id="115" w:name="_Toc99123222"/>
      <w:bookmarkStart w:id="116" w:name="_Toc99662026"/>
      <w:bookmarkStart w:id="117" w:name="_Toc105152087"/>
      <w:bookmarkStart w:id="118" w:name="_Toc105173893"/>
      <w:bookmarkStart w:id="119" w:name="_Toc106108892"/>
      <w:bookmarkStart w:id="120" w:name="_Toc106122797"/>
      <w:bookmarkStart w:id="121" w:name="_Toc107409350"/>
      <w:bookmarkStart w:id="122" w:name="_Toc112756539"/>
      <w:bookmarkStart w:id="123" w:name="_Toc155944280"/>
      <w:bookmarkEnd w:id="114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2.2</w:t>
      </w:r>
      <w:r w:rsidRPr="001F5312"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E10B45B" w14:textId="77777777" w:rsidR="00D01D19" w:rsidRPr="001F5312" w:rsidRDefault="00D01D19" w:rsidP="00D01D19">
      <w:pPr>
        <w:pStyle w:val="TH"/>
        <w:rPr>
          <w:lang w:val="x-none" w:eastAsia="zh-CN"/>
        </w:rPr>
      </w:pPr>
      <w:r w:rsidRPr="001F5312">
        <w:object w:dxaOrig="6885" w:dyaOrig="2415" w14:anchorId="5771C3CC">
          <v:shape id="_x0000_i1026" type="#_x0000_t75" style="width:345.05pt;height:118.85pt" o:ole="">
            <v:imagedata r:id="rId10" o:title=""/>
          </v:shape>
          <o:OLEObject Type="Embed" ProgID="Visio.Drawing.11" ShapeID="_x0000_i1026" DrawAspect="Content" ObjectID="_1776855993" r:id="rId11"/>
        </w:object>
      </w:r>
    </w:p>
    <w:p w14:paraId="51E3C985" w14:textId="77777777" w:rsidR="00D01D19" w:rsidRPr="001F5312" w:rsidRDefault="00D01D19" w:rsidP="00D01D19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.2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Modification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AB6D194" w14:textId="77777777" w:rsidR="00D01D19" w:rsidRPr="001F5312" w:rsidRDefault="00D01D19" w:rsidP="00D01D19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MODIFICATION REQUEST message to the NG-RAN node.</w:t>
      </w:r>
    </w:p>
    <w:p w14:paraId="4292E193" w14:textId="77777777" w:rsidR="00D01D19" w:rsidRPr="001F5312" w:rsidRDefault="00D01D19" w:rsidP="00D01D19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iCs/>
          <w:noProof/>
          <w:lang w:eastAsia="zh-CN"/>
        </w:rPr>
        <w:t>MBS Service Area</w:t>
      </w:r>
      <w:r w:rsidRPr="001F5312">
        <w:rPr>
          <w:noProof/>
          <w:lang w:eastAsia="zh-CN"/>
        </w:rPr>
        <w:t xml:space="preserve"> IE is included in the BROADCAST SESSION MODIFICATION REQUEST message, the NG-RAN node shall update the MBS service area and send the BROADCAST SESSION MODIFICATION RESPONSE message.</w:t>
      </w:r>
    </w:p>
    <w:p w14:paraId="17E490D5" w14:textId="77777777" w:rsidR="00D01D19" w:rsidRDefault="00D01D19" w:rsidP="00D01D19"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Session </w:t>
      </w:r>
      <w:r>
        <w:rPr>
          <w:i/>
          <w:noProof/>
          <w:lang w:eastAsia="zh-CN"/>
        </w:rPr>
        <w:t>Modification</w:t>
      </w:r>
      <w:r w:rsidRPr="001F5312">
        <w:rPr>
          <w:i/>
          <w:noProof/>
          <w:lang w:eastAsia="zh-CN"/>
        </w:rPr>
        <w:t xml:space="preserve"> Request Transfer</w:t>
      </w:r>
      <w:r w:rsidRPr="001F5312">
        <w:rPr>
          <w:noProof/>
          <w:lang w:eastAsia="zh-CN"/>
        </w:rPr>
        <w:t xml:space="preserve"> IE is included in the BROADCAST SESSION MODIFICATION REQUEST message, the NG-RAN node shall replace the previously provided information by the newly received one and </w:t>
      </w:r>
      <w:r w:rsidRPr="001F5312">
        <w:rPr>
          <w:lang w:eastAsia="zh-CN"/>
        </w:rPr>
        <w:t xml:space="preserve">update the </w:t>
      </w:r>
      <w:r>
        <w:rPr>
          <w:lang w:eastAsia="zh-CN"/>
        </w:rPr>
        <w:t xml:space="preserve">MBS session </w:t>
      </w:r>
      <w:r w:rsidRPr="001F5312">
        <w:rPr>
          <w:lang w:eastAsia="zh-CN"/>
        </w:rPr>
        <w:t xml:space="preserve">resources </w:t>
      </w:r>
      <w:r>
        <w:rPr>
          <w:lang w:eastAsia="zh-CN"/>
        </w:rPr>
        <w:t xml:space="preserve">and area </w:t>
      </w:r>
      <w:r w:rsidRPr="001F5312">
        <w:rPr>
          <w:lang w:eastAsia="zh-CN"/>
        </w:rPr>
        <w:t xml:space="preserve">as </w:t>
      </w:r>
      <w:r>
        <w:rPr>
          <w:lang w:eastAsia="zh-CN"/>
        </w:rPr>
        <w:t>requested</w:t>
      </w:r>
      <w:r w:rsidRPr="001F5312">
        <w:rPr>
          <w:lang w:eastAsia="zh-CN"/>
        </w:rPr>
        <w:t xml:space="preserve"> and send the BROADCAST SESSION MODIFICATION RESPONSE message.</w:t>
      </w:r>
    </w:p>
    <w:p w14:paraId="3694F958" w14:textId="77777777" w:rsidR="00D01D19" w:rsidRPr="00E47CEF" w:rsidRDefault="00D01D19" w:rsidP="00D01D19">
      <w:r>
        <w:t>If the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 xml:space="preserve">Supported UE </w:t>
      </w:r>
      <w:r>
        <w:rPr>
          <w:i/>
          <w:iCs/>
        </w:rPr>
        <w:t>T</w:t>
      </w:r>
      <w:r>
        <w:rPr>
          <w:rFonts w:hint="eastAsia"/>
          <w:i/>
          <w:iCs/>
        </w:rPr>
        <w:t xml:space="preserve">ype List </w:t>
      </w:r>
      <w:r>
        <w:t xml:space="preserve">IE is included in the BROADCAST SESSION </w:t>
      </w:r>
      <w:r>
        <w:rPr>
          <w:rFonts w:hint="eastAsia"/>
        </w:rPr>
        <w:t>MODIFICATION</w:t>
      </w:r>
      <w:r>
        <w:t xml:space="preserve"> REQUEST message, the NG-RAN node shall, if supported, take it into account for</w:t>
      </w:r>
      <w:r>
        <w:rPr>
          <w:rFonts w:hint="eastAsia"/>
        </w:rPr>
        <w:t xml:space="preserve"> </w:t>
      </w:r>
      <w:r>
        <w:t>configuring</w:t>
      </w:r>
      <w:r>
        <w:rPr>
          <w:rFonts w:hint="eastAsia"/>
        </w:rPr>
        <w:t xml:space="preserve"> </w:t>
      </w:r>
      <w:r>
        <w:t>MBS session</w:t>
      </w:r>
      <w:r>
        <w:rPr>
          <w:rFonts w:hint="eastAsia"/>
        </w:rPr>
        <w:t xml:space="preserve"> resources</w:t>
      </w:r>
      <w:r>
        <w:t>.</w:t>
      </w:r>
    </w:p>
    <w:p w14:paraId="0CBFCBCB" w14:textId="581C734F" w:rsidR="00D01D19" w:rsidDel="00D01D19" w:rsidRDefault="00D01D19" w:rsidP="00347702">
      <w:pPr>
        <w:rPr>
          <w:del w:id="124" w:author="Xiaomi-Lisi" w:date="2024-04-03T15:34:00Z"/>
          <w:lang w:eastAsia="ko-KR"/>
        </w:rPr>
      </w:pPr>
      <w:ins w:id="125" w:author="Xiaomi-Lisi" w:date="2024-04-03T15:34:00Z">
        <w:r w:rsidRPr="00D01D19">
          <w:t xml:space="preserve">If </w:t>
        </w:r>
        <w:r w:rsidRPr="000171B5">
          <w:rPr>
            <w:rFonts w:eastAsia="Times New Roman"/>
            <w:i/>
            <w:lang w:eastAsia="ja-JP"/>
          </w:rPr>
          <w:t>Intended Service Area</w:t>
        </w:r>
        <w:r w:rsidRPr="00D01D19">
          <w:rPr>
            <w:rFonts w:eastAsia="Times New Roman"/>
            <w:lang w:eastAsia="ja-JP"/>
          </w:rPr>
          <w:t xml:space="preserve"> IE is included in the </w:t>
        </w:r>
        <w:r w:rsidRPr="000171B5">
          <w:rPr>
            <w:rFonts w:eastAsia="Times New Roman"/>
            <w:i/>
            <w:lang w:eastAsia="ja-JP"/>
          </w:rPr>
          <w:t>MBS Service Area</w:t>
        </w:r>
        <w:r w:rsidRPr="00D01D19">
          <w:rPr>
            <w:rFonts w:eastAsia="Times New Roman"/>
            <w:lang w:eastAsia="ja-JP"/>
          </w:rPr>
          <w:t xml:space="preserve"> IE</w:t>
        </w:r>
        <w:r w:rsidRPr="00D01D19">
          <w:rPr>
            <w:lang w:eastAsia="ko-KR"/>
          </w:rPr>
          <w:t xml:space="preserve"> in the </w:t>
        </w:r>
        <w:r>
          <w:t xml:space="preserve">BROADCAST SESSION </w:t>
        </w:r>
        <w:r>
          <w:rPr>
            <w:rFonts w:hint="eastAsia"/>
          </w:rPr>
          <w:t>MODIFICATION</w:t>
        </w:r>
        <w:r>
          <w:t xml:space="preserve"> REQUEST</w:t>
        </w:r>
        <w:r w:rsidRPr="00D01D19">
          <w:rPr>
            <w:lang w:eastAsia="ko-KR"/>
          </w:rPr>
          <w:t>, the NG-RAN node shall, if supported, broadcast the indicated area via system information as defined in TS 38.331[18]</w:t>
        </w:r>
        <w:r>
          <w:rPr>
            <w:lang w:eastAsia="ko-KR"/>
          </w:rPr>
          <w:t>.</w:t>
        </w:r>
      </w:ins>
    </w:p>
    <w:p w14:paraId="56808865" w14:textId="3F6DB77A" w:rsidR="00D01D19" w:rsidRPr="00D01D19" w:rsidRDefault="00D01D19" w:rsidP="00D01D19">
      <w:pPr>
        <w:pStyle w:val="FirstChange"/>
      </w:pPr>
      <w:r w:rsidRPr="00CE63E2">
        <w:t xml:space="preserve">&lt;&lt;&lt;&lt;&lt;&lt;&lt;&lt;&lt;&lt;&lt;&lt;&lt;&lt;&lt;&lt;&lt;&lt;&lt;&lt; </w:t>
      </w:r>
      <w:r>
        <w:t>Next Change</w:t>
      </w:r>
      <w:r w:rsidRPr="00CE63E2">
        <w:t>&gt;&gt;&gt;&gt;&gt;&gt;&gt;&gt;&gt;&gt;&gt;&gt;&gt;&gt;&gt;&gt;&gt;&gt;&gt;&gt;</w:t>
      </w:r>
    </w:p>
    <w:p w14:paraId="53CB9129" w14:textId="77777777" w:rsidR="00BD33A2" w:rsidRPr="00BD33A2" w:rsidRDefault="00BD33A2" w:rsidP="00BD33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6" w:name="_Toc99123608"/>
      <w:bookmarkStart w:id="127" w:name="_Toc99662413"/>
      <w:bookmarkStart w:id="128" w:name="_Toc105152480"/>
      <w:bookmarkStart w:id="129" w:name="_Toc105174286"/>
      <w:bookmarkStart w:id="130" w:name="_Toc106109284"/>
      <w:bookmarkStart w:id="131" w:name="_Toc107409742"/>
      <w:bookmarkStart w:id="132" w:name="_Toc112756931"/>
      <w:bookmarkStart w:id="133" w:name="_Toc155944699"/>
      <w:r w:rsidRPr="00BD33A2">
        <w:rPr>
          <w:rFonts w:ascii="Arial" w:eastAsia="Times New Roman" w:hAnsi="Arial"/>
          <w:sz w:val="24"/>
          <w:lang w:eastAsia="ko-KR"/>
        </w:rPr>
        <w:t>9.3.1.208</w:t>
      </w:r>
      <w:r w:rsidRPr="00BD33A2">
        <w:rPr>
          <w:rFonts w:ascii="Arial" w:eastAsia="Times New Roman" w:hAnsi="Arial"/>
          <w:sz w:val="24"/>
          <w:lang w:eastAsia="ko-KR"/>
        </w:rPr>
        <w:tab/>
      </w:r>
      <w:r w:rsidRPr="00BD33A2">
        <w:rPr>
          <w:rFonts w:ascii="Arial" w:eastAsia="Times New Roman" w:hAnsi="Arial"/>
          <w:sz w:val="24"/>
          <w:lang w:eastAsia="en-GB"/>
        </w:rPr>
        <w:t>MBS Service Area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38CA7EA" w14:textId="77777777" w:rsidR="00BD33A2" w:rsidRPr="00BD33A2" w:rsidRDefault="00BD33A2" w:rsidP="00BD33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D33A2">
        <w:rPr>
          <w:rFonts w:eastAsia="Times New Roman"/>
          <w:lang w:eastAsia="en-GB"/>
        </w:rPr>
        <w:t>This IE contains the MBS service area.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BD33A2" w:rsidRPr="00BD33A2" w14:paraId="13A245BC" w14:textId="77777777" w:rsidTr="000171B5">
        <w:tc>
          <w:tcPr>
            <w:tcW w:w="2551" w:type="dxa"/>
          </w:tcPr>
          <w:p w14:paraId="06128391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F4E1710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1D77BEE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02BA3F5E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3E1DADD3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BD33A2" w:rsidRPr="00BD33A2" w14:paraId="0E41C195" w14:textId="77777777" w:rsidTr="000171B5">
        <w:tc>
          <w:tcPr>
            <w:tcW w:w="2551" w:type="dxa"/>
          </w:tcPr>
          <w:p w14:paraId="5359EBC0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 xml:space="preserve">CHOICE </w:t>
            </w:r>
            <w:r w:rsidRPr="00BD33A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Session Type</w:t>
            </w:r>
          </w:p>
        </w:tc>
        <w:tc>
          <w:tcPr>
            <w:tcW w:w="1020" w:type="dxa"/>
          </w:tcPr>
          <w:p w14:paraId="3BB61644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53810FA9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1942A1E2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2C492CA0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18FBE9B7" w14:textId="77777777" w:rsidTr="000171B5">
        <w:tc>
          <w:tcPr>
            <w:tcW w:w="2551" w:type="dxa"/>
          </w:tcPr>
          <w:p w14:paraId="0BAC213D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&gt;location independent</w:t>
            </w:r>
          </w:p>
        </w:tc>
        <w:tc>
          <w:tcPr>
            <w:tcW w:w="1020" w:type="dxa"/>
          </w:tcPr>
          <w:p w14:paraId="6583C5CC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0B481C7F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6879F180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2932B2A3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169D637B" w14:textId="77777777" w:rsidTr="000171B5">
        <w:tc>
          <w:tcPr>
            <w:tcW w:w="2551" w:type="dxa"/>
          </w:tcPr>
          <w:p w14:paraId="1341C46F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&gt;&gt;MBS Service Area Information</w:t>
            </w:r>
          </w:p>
        </w:tc>
        <w:tc>
          <w:tcPr>
            <w:tcW w:w="1020" w:type="dxa"/>
          </w:tcPr>
          <w:p w14:paraId="5D199D94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3ABF2D01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532E4AF7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9.3.1.209</w:t>
            </w:r>
          </w:p>
        </w:tc>
        <w:tc>
          <w:tcPr>
            <w:tcW w:w="2891" w:type="dxa"/>
          </w:tcPr>
          <w:p w14:paraId="31FECA23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1396478C" w14:textId="77777777" w:rsidTr="000171B5">
        <w:tc>
          <w:tcPr>
            <w:tcW w:w="2551" w:type="dxa"/>
          </w:tcPr>
          <w:p w14:paraId="2EFE1317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&gt;location dependent</w:t>
            </w:r>
          </w:p>
        </w:tc>
        <w:tc>
          <w:tcPr>
            <w:tcW w:w="1020" w:type="dxa"/>
          </w:tcPr>
          <w:p w14:paraId="642F360A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023911ED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627160FA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32A23349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50C965FF" w14:textId="77777777" w:rsidTr="000171B5">
        <w:tc>
          <w:tcPr>
            <w:tcW w:w="2551" w:type="dxa"/>
          </w:tcPr>
          <w:p w14:paraId="0743790A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&gt;&gt;MBS Service Area Information List</w:t>
            </w:r>
          </w:p>
        </w:tc>
        <w:tc>
          <w:tcPr>
            <w:tcW w:w="1020" w:type="dxa"/>
          </w:tcPr>
          <w:p w14:paraId="42872A6E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5673A7D5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2DFA8978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7F789A6E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15C9B654" w14:textId="77777777" w:rsidTr="000171B5">
        <w:tc>
          <w:tcPr>
            <w:tcW w:w="2551" w:type="dxa"/>
          </w:tcPr>
          <w:p w14:paraId="595AC12D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&gt;&gt;&gt;MBS Service Area Information Item</w:t>
            </w:r>
          </w:p>
        </w:tc>
        <w:tc>
          <w:tcPr>
            <w:tcW w:w="1020" w:type="dxa"/>
          </w:tcPr>
          <w:p w14:paraId="09B1B783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01D9E01B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1..&lt;maxnoofMBSServiceArea Information&gt;</w:t>
            </w:r>
          </w:p>
        </w:tc>
        <w:tc>
          <w:tcPr>
            <w:tcW w:w="1871" w:type="dxa"/>
          </w:tcPr>
          <w:p w14:paraId="1E77122D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5900FBD3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4669B256" w14:textId="77777777" w:rsidTr="000171B5">
        <w:tc>
          <w:tcPr>
            <w:tcW w:w="2551" w:type="dxa"/>
          </w:tcPr>
          <w:p w14:paraId="766484D6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&gt;&gt;&gt;&gt;MBS Area Session ID</w:t>
            </w:r>
          </w:p>
        </w:tc>
        <w:tc>
          <w:tcPr>
            <w:tcW w:w="1020" w:type="dxa"/>
          </w:tcPr>
          <w:p w14:paraId="0948FB29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4FD7F948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2B833180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9.3.1.207</w:t>
            </w:r>
          </w:p>
        </w:tc>
        <w:tc>
          <w:tcPr>
            <w:tcW w:w="2891" w:type="dxa"/>
          </w:tcPr>
          <w:p w14:paraId="630EB604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18E52CB0" w14:textId="77777777" w:rsidTr="000171B5">
        <w:tc>
          <w:tcPr>
            <w:tcW w:w="2551" w:type="dxa"/>
          </w:tcPr>
          <w:p w14:paraId="5FEB62E2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&gt;&gt;&gt;&gt;MBS Service Area Information</w:t>
            </w:r>
          </w:p>
        </w:tc>
        <w:tc>
          <w:tcPr>
            <w:tcW w:w="1020" w:type="dxa"/>
          </w:tcPr>
          <w:p w14:paraId="643D698B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2306D37D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57EC1BA7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9.3.1.209</w:t>
            </w:r>
          </w:p>
        </w:tc>
        <w:tc>
          <w:tcPr>
            <w:tcW w:w="2891" w:type="dxa"/>
          </w:tcPr>
          <w:p w14:paraId="17EDCD2E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7A5AC490" w14:textId="77777777" w:rsidTr="000171B5">
        <w:trPr>
          <w:ins w:id="134" w:author="Xiaomi-Lisi" w:date="2024-04-03T15:26:00Z"/>
        </w:trPr>
        <w:tc>
          <w:tcPr>
            <w:tcW w:w="2551" w:type="dxa"/>
          </w:tcPr>
          <w:p w14:paraId="2BDAF108" w14:textId="063AF2A4" w:rsidR="00BD33A2" w:rsidRPr="00BD33A2" w:rsidRDefault="00BD33A2" w:rsidP="00D01D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Xiaomi-Lisi" w:date="2024-04-03T15:26:00Z"/>
                <w:rFonts w:ascii="Arial" w:eastAsia="Times New Roman" w:hAnsi="Arial"/>
                <w:sz w:val="18"/>
                <w:lang w:eastAsia="ja-JP"/>
              </w:rPr>
            </w:pPr>
            <w:ins w:id="136" w:author="Xiaomi-Lisi" w:date="2024-04-03T15:26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Intended </w:t>
              </w:r>
            </w:ins>
            <w:ins w:id="137" w:author="Xiaomi-Lisi" w:date="2024-04-03T15:27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Service </w:t>
              </w:r>
            </w:ins>
            <w:ins w:id="138" w:author="Xiaomi-Lisi" w:date="2024-04-03T15:26:00Z">
              <w:r>
                <w:rPr>
                  <w:rFonts w:ascii="Arial" w:eastAsia="Times New Roman" w:hAnsi="Arial"/>
                  <w:sz w:val="18"/>
                  <w:lang w:eastAsia="ja-JP"/>
                </w:rPr>
                <w:t>Area</w:t>
              </w:r>
            </w:ins>
          </w:p>
        </w:tc>
        <w:tc>
          <w:tcPr>
            <w:tcW w:w="1020" w:type="dxa"/>
          </w:tcPr>
          <w:p w14:paraId="095D9135" w14:textId="5534341F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Xiaomi-Lisi" w:date="2024-04-03T15:26:00Z"/>
                <w:rFonts w:ascii="Arial" w:eastAsia="Times New Roman" w:hAnsi="Arial"/>
                <w:sz w:val="18"/>
                <w:lang w:eastAsia="ja-JP"/>
              </w:rPr>
            </w:pPr>
            <w:ins w:id="140" w:author="Xiaomi-Lisi" w:date="2024-04-03T15:26:00Z">
              <w:r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659854CD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Xiaomi-Lisi" w:date="2024-04-03T15:2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1FFA1F4E" w14:textId="46CE6019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Xiaomi-Lisi" w:date="2024-04-03T15:26:00Z"/>
                <w:rFonts w:ascii="Arial" w:eastAsia="Times New Roman" w:hAnsi="Arial"/>
                <w:sz w:val="18"/>
                <w:lang w:eastAsia="ja-JP"/>
              </w:rPr>
            </w:pPr>
            <w:ins w:id="143" w:author="Xiaomi-Lisi" w:date="2024-04-03T15:27:00Z">
              <w:r w:rsidRPr="00BD33A2">
                <w:rPr>
                  <w:rFonts w:ascii="Arial" w:eastAsia="Times New Roman" w:hAnsi="Arial"/>
                  <w:sz w:val="18"/>
                  <w:lang w:eastAsia="ja-JP"/>
                </w:rPr>
                <w:t>OCTET STRING (SIZE(1..1024))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(FFS)</w:t>
              </w:r>
            </w:ins>
          </w:p>
        </w:tc>
        <w:tc>
          <w:tcPr>
            <w:tcW w:w="2891" w:type="dxa"/>
          </w:tcPr>
          <w:p w14:paraId="598FBD37" w14:textId="6228E378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Xiaomi-Lisi" w:date="2024-04-03T15:26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7FA0747E" w14:textId="17ADCF52" w:rsidR="006B5BA9" w:rsidRDefault="006B5BA9" w:rsidP="00347702"/>
    <w:p w14:paraId="01F72C5F" w14:textId="1BC6E8C5" w:rsidR="006B5BA9" w:rsidRDefault="006B5BA9" w:rsidP="006B5BA9">
      <w:pPr>
        <w:pStyle w:val="FirstChange"/>
      </w:pPr>
      <w:r w:rsidRPr="00CE63E2">
        <w:t xml:space="preserve">&lt;&lt;&lt;&lt;&lt;&lt;&lt;&lt;&lt;&lt;&lt;&lt;&lt;&lt;&lt;&lt;&lt;&lt;&lt;&lt; </w:t>
      </w:r>
      <w:r>
        <w:t>Next Change</w:t>
      </w:r>
      <w:r w:rsidRPr="00CE63E2">
        <w:t>&gt;&gt;&gt;&gt;&gt;&gt;&gt;&gt;&gt;&gt;&gt;&gt;&gt;&gt;&gt;&gt;&gt;&gt;&gt;&gt;</w:t>
      </w:r>
    </w:p>
    <w:p w14:paraId="7B0DDE6B" w14:textId="77777777" w:rsidR="006B5BA9" w:rsidRPr="001D2E49" w:rsidRDefault="006B5BA9" w:rsidP="006B5BA9">
      <w:pPr>
        <w:pStyle w:val="3"/>
      </w:pPr>
      <w:bookmarkStart w:id="145" w:name="_Toc20955356"/>
      <w:bookmarkStart w:id="146" w:name="_Toc29503809"/>
      <w:bookmarkStart w:id="147" w:name="_Toc29504393"/>
      <w:bookmarkStart w:id="148" w:name="_Toc29504977"/>
      <w:bookmarkStart w:id="149" w:name="_Toc36553430"/>
      <w:bookmarkStart w:id="150" w:name="_Toc36555157"/>
      <w:bookmarkStart w:id="151" w:name="_Toc45652556"/>
      <w:bookmarkStart w:id="152" w:name="_Toc45658988"/>
      <w:bookmarkStart w:id="153" w:name="_Toc45720808"/>
      <w:bookmarkStart w:id="154" w:name="_Toc45798688"/>
      <w:bookmarkStart w:id="155" w:name="_Toc45898077"/>
      <w:bookmarkStart w:id="156" w:name="_Toc51746284"/>
      <w:bookmarkStart w:id="157" w:name="_Toc64446549"/>
      <w:bookmarkStart w:id="158" w:name="_Toc73982419"/>
      <w:bookmarkStart w:id="159" w:name="_Toc88652509"/>
      <w:bookmarkStart w:id="160" w:name="_Toc97891553"/>
      <w:bookmarkStart w:id="161" w:name="_Toc99123758"/>
      <w:bookmarkStart w:id="162" w:name="_Toc99662564"/>
      <w:bookmarkStart w:id="163" w:name="_Toc105152643"/>
      <w:bookmarkStart w:id="164" w:name="_Toc105174449"/>
      <w:bookmarkStart w:id="165" w:name="_Toc106109447"/>
      <w:bookmarkStart w:id="166" w:name="_Toc107409905"/>
      <w:bookmarkStart w:id="167" w:name="_Toc112757094"/>
      <w:bookmarkStart w:id="168" w:name="_Toc162973953"/>
      <w:r w:rsidRPr="001D2E49">
        <w:t>9.4.5</w:t>
      </w:r>
      <w:r w:rsidRPr="001D2E49">
        <w:tab/>
        <w:t>Information Element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E1AB9B6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2536B49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47A624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BD65A7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4F1A8D0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E5F1D5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7B29AF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5CFAE5FB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055ABFF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1B41900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452FD3CA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56DCCE76" w14:textId="5A1678DA" w:rsidR="006B5BA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B273A1C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4D031021" w14:textId="4F787DFB" w:rsidR="006B5BA9" w:rsidRPr="006B5BA9" w:rsidRDefault="006B5BA9" w:rsidP="006B5BA9">
      <w:pPr>
        <w:pStyle w:val="FirstChange"/>
        <w:jc w:val="left"/>
        <w:rPr>
          <w:color w:val="4472C4" w:themeColor="accent1"/>
        </w:rPr>
      </w:pPr>
      <w:r w:rsidRPr="006B5BA9">
        <w:rPr>
          <w:color w:val="4472C4" w:themeColor="accent1"/>
        </w:rPr>
        <w:t xml:space="preserve"> &lt;&lt;&lt;&lt;&lt;&lt;&lt;&lt;&lt;&lt;unchanged part is skipped&gt;&gt;&gt;&gt;&gt;&gt;&gt;&gt;&gt;&gt;&gt;</w:t>
      </w:r>
    </w:p>
    <w:p w14:paraId="5F853BC4" w14:textId="77777777" w:rsidR="006B5BA9" w:rsidRDefault="006B5BA9" w:rsidP="006B5B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1552B2E9" w14:textId="77777777" w:rsidR="006B5BA9" w:rsidRDefault="006B5BA9" w:rsidP="006B5BA9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20A64CEB" w14:textId="77777777" w:rsidR="006B5BA9" w:rsidRDefault="006B5BA9" w:rsidP="006B5BA9">
      <w:pPr>
        <w:pStyle w:val="PL"/>
      </w:pPr>
      <w:r>
        <w:tab/>
        <w:t>id-RANfeedbacktype,</w:t>
      </w:r>
    </w:p>
    <w:p w14:paraId="26E196A9" w14:textId="77777777" w:rsidR="006B5BA9" w:rsidRDefault="006B5BA9" w:rsidP="006B5BA9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375D8938" w14:textId="77777777" w:rsidR="006B5BA9" w:rsidRDefault="006B5BA9" w:rsidP="006B5BA9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1A65E92F" w14:textId="77777777" w:rsidR="006B5BA9" w:rsidRDefault="006B5BA9" w:rsidP="006B5BA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52AF809F" w14:textId="77777777" w:rsidR="006B5BA9" w:rsidRDefault="006B5BA9" w:rsidP="006B5BA9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31E637B8" w14:textId="77777777" w:rsidR="006B5BA9" w:rsidRDefault="006B5BA9" w:rsidP="006B5BA9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7F44D28" w14:textId="77777777" w:rsidR="006B5BA9" w:rsidRDefault="006B5BA9" w:rsidP="006B5BA9">
      <w:pPr>
        <w:pStyle w:val="PL"/>
      </w:pPr>
      <w:bookmarkStart w:id="169" w:name="_Hlk148705241"/>
      <w:r>
        <w:tab/>
        <w:t>id-PDUsetQoSParameters,</w:t>
      </w:r>
    </w:p>
    <w:p w14:paraId="2240E408" w14:textId="77777777" w:rsidR="006B5BA9" w:rsidRDefault="006B5BA9" w:rsidP="006B5BA9">
      <w:pPr>
        <w:pStyle w:val="PL"/>
      </w:pPr>
      <w:r>
        <w:tab/>
        <w:t>id-PDUSetbasedHandlingIndicator,</w:t>
      </w:r>
    </w:p>
    <w:p w14:paraId="2E78BAFC" w14:textId="77777777" w:rsidR="006B5BA9" w:rsidRDefault="006B5BA9" w:rsidP="006B5BA9">
      <w:pPr>
        <w:pStyle w:val="PL"/>
      </w:pPr>
      <w:r>
        <w:tab/>
        <w:t>id-N6JitterInformation,</w:t>
      </w:r>
    </w:p>
    <w:p w14:paraId="68AA123D" w14:textId="77777777" w:rsidR="006B5BA9" w:rsidRDefault="006B5BA9" w:rsidP="006B5BA9">
      <w:pPr>
        <w:pStyle w:val="PL"/>
      </w:pPr>
      <w:r>
        <w:tab/>
        <w:t>id-ECNMarkingorCongestionInformationReportingRequest,</w:t>
      </w:r>
    </w:p>
    <w:p w14:paraId="5F8A8CF1" w14:textId="77777777" w:rsidR="006B5BA9" w:rsidRDefault="006B5BA9" w:rsidP="006B5BA9">
      <w:pPr>
        <w:pStyle w:val="PL"/>
      </w:pPr>
      <w:r>
        <w:tab/>
        <w:t>id-ECNMarkingorCongestionInformationReportingStatus,</w:t>
      </w:r>
    </w:p>
    <w:bookmarkEnd w:id="169"/>
    <w:p w14:paraId="614DF122" w14:textId="5FCE90FB" w:rsidR="006B5BA9" w:rsidRDefault="006B5BA9" w:rsidP="006B5BA9">
      <w:pPr>
        <w:pStyle w:val="PL"/>
      </w:pPr>
      <w:r>
        <w:tab/>
        <w:t>id-XrDeviceWith2Rx,</w:t>
      </w:r>
    </w:p>
    <w:p w14:paraId="129CDD0E" w14:textId="75D6526F" w:rsidR="006B5BA9" w:rsidRPr="00F210F4" w:rsidRDefault="006B5BA9" w:rsidP="006B5BA9">
      <w:pPr>
        <w:pStyle w:val="PL"/>
        <w:rPr>
          <w:rFonts w:cs="Arial"/>
          <w:lang w:eastAsia="ja-JP"/>
        </w:rPr>
      </w:pPr>
      <w:r>
        <w:rPr>
          <w:rFonts w:eastAsia="Times New Roman"/>
          <w:lang w:eastAsia="ko-KR"/>
        </w:rPr>
        <w:tab/>
      </w:r>
      <w:ins w:id="170" w:author="Xiaomi-Lisi" w:date="2024-04-07T16:44:00Z">
        <w:r w:rsidRPr="006B5BA9">
          <w:rPr>
            <w:rFonts w:eastAsia="Times New Roman"/>
            <w:lang w:eastAsia="ko-KR"/>
          </w:rPr>
          <w:t>id-IntendedServiceArea</w:t>
        </w:r>
      </w:ins>
      <w:ins w:id="171" w:author="Xiaomi-Lisi" w:date="2024-04-07T16:47:00Z">
        <w:r>
          <w:rPr>
            <w:rFonts w:eastAsia="Times New Roman"/>
            <w:lang w:eastAsia="ko-KR"/>
          </w:rPr>
          <w:t>,</w:t>
        </w:r>
      </w:ins>
    </w:p>
    <w:p w14:paraId="3FA95DEE" w14:textId="23021D73" w:rsidR="006B5BA9" w:rsidRDefault="006B5BA9" w:rsidP="00347702"/>
    <w:p w14:paraId="23308E6F" w14:textId="3E94648C" w:rsidR="006B5BA9" w:rsidRDefault="006B5BA9" w:rsidP="006B5BA9">
      <w:pPr>
        <w:pStyle w:val="FirstChange"/>
      </w:pPr>
      <w:r w:rsidRPr="00CE63E2">
        <w:t xml:space="preserve">&lt;&lt;&lt;&lt;&lt;&lt;&lt;&lt;&lt;&lt;&lt;&lt;&lt;&lt;&lt;&lt;&lt;&lt;&lt;&lt; </w:t>
      </w:r>
      <w:r>
        <w:t>Next Change</w:t>
      </w:r>
      <w:r w:rsidRPr="00CE63E2">
        <w:t>&gt;&gt;&gt;&gt;&gt;&gt;&gt;&gt;&gt;&gt;&gt;&gt;&gt;&gt;&gt;&gt;&gt;&gt;&gt;&gt;</w:t>
      </w:r>
    </w:p>
    <w:p w14:paraId="33A973DD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>MBS-ServiceArea ::= CHOICE {</w:t>
      </w:r>
    </w:p>
    <w:p w14:paraId="06CEB16B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ab/>
        <w:t>locationindependent</w:t>
      </w:r>
      <w:r w:rsidRPr="006B5BA9">
        <w:rPr>
          <w:rFonts w:ascii="Courier New" w:eastAsia="Times New Roman" w:hAnsi="Courier New"/>
          <w:noProof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z w:val="16"/>
          <w:lang w:eastAsia="ko-KR"/>
        </w:rPr>
        <w:tab/>
        <w:t>MBS-ServiceAreaInformation,</w:t>
      </w:r>
    </w:p>
    <w:p w14:paraId="4278F7F7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ab/>
        <w:t>locationdependent</w:t>
      </w:r>
      <w:r w:rsidRPr="006B5BA9">
        <w:rPr>
          <w:rFonts w:ascii="Courier New" w:eastAsia="Times New Roman" w:hAnsi="Courier New"/>
          <w:noProof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z w:val="16"/>
          <w:lang w:eastAsia="ko-KR"/>
        </w:rPr>
        <w:tab/>
        <w:t>MBS-ServiceAreaInformationList,</w:t>
      </w:r>
    </w:p>
    <w:p w14:paraId="35CD8B02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ab/>
        <w:t>choice-Extensions</w:t>
      </w:r>
      <w:r w:rsidRPr="006B5BA9">
        <w:rPr>
          <w:rFonts w:ascii="Courier New" w:eastAsia="Times New Roman" w:hAnsi="Courier New"/>
          <w:noProof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z w:val="16"/>
          <w:lang w:eastAsia="ko-KR"/>
        </w:rPr>
        <w:tab/>
        <w:t>ProtocolIE-SingleContainer { {MBS-ServiceArea-ExtIEs} }</w:t>
      </w:r>
    </w:p>
    <w:p w14:paraId="295AA21F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50A434D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5C491C0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>MBS-ServiceArea-ExtIEs NGAP-PROTOCOL-IES ::= {</w:t>
      </w:r>
    </w:p>
    <w:p w14:paraId="550F4D71" w14:textId="2AB235DD" w:rsid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Xiaomi-Lisi" w:date="2024-04-07T16:45:00Z"/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ab/>
      </w:r>
      <w:ins w:id="173" w:author="Xiaomi-Lisi" w:date="2024-04-07T16:45:00Z">
        <w:r>
          <w:rPr>
            <w:rFonts w:ascii="Courier New" w:eastAsia="Times New Roman" w:hAnsi="Courier New"/>
            <w:noProof/>
            <w:sz w:val="16"/>
            <w:lang w:eastAsia="ko-KR"/>
          </w:rPr>
          <w:t>{</w:t>
        </w:r>
      </w:ins>
      <w:ins w:id="174" w:author="Xiaomi-Lisi" w:date="2024-04-07T16:44:00Z"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>ID id-IntendedServiceArea</w:t>
        </w:r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ignore</w:t>
        </w:r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TYPE </w:t>
        </w:r>
      </w:ins>
      <w:ins w:id="175" w:author="Xiaomi-Lisi" w:date="2024-04-07T16:45:00Z"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>OCTET STRING</w:t>
        </w:r>
      </w:ins>
      <w:ins w:id="176" w:author="Xiaomi-Lisi" w:date="2024-04-07T16:46:00Z"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</w:t>
        </w:r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>(SIZE(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1024</w:t>
        </w:r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>))</w:t>
        </w:r>
      </w:ins>
      <w:ins w:id="177" w:author="Xiaomi-Lisi" w:date="2024-04-07T16:44:00Z"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PRESENCE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optional </w:t>
        </w:r>
      </w:ins>
      <w:ins w:id="178" w:author="Xiaomi-Lisi" w:date="2024-04-07T16:45:00Z">
        <w:r>
          <w:rPr>
            <w:rFonts w:ascii="Courier New" w:eastAsia="Times New Roman" w:hAnsi="Courier New"/>
            <w:noProof/>
            <w:sz w:val="16"/>
            <w:lang w:eastAsia="ko-KR"/>
          </w:rPr>
          <w:t>}</w:t>
        </w:r>
      </w:ins>
    </w:p>
    <w:p w14:paraId="2118561B" w14:textId="77C82A65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>...</w:t>
      </w:r>
    </w:p>
    <w:p w14:paraId="3DAC1E1A" w14:textId="5DE218E3" w:rsidR="006B5BA9" w:rsidRDefault="006B5BA9" w:rsidP="006B5BA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45E1A7FD" w14:textId="7CF6617C" w:rsidR="006B5BA9" w:rsidRDefault="006B5BA9" w:rsidP="006B5BA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5A60B0E" w14:textId="77777777" w:rsidR="006B5BA9" w:rsidRDefault="006B5BA9" w:rsidP="006B5BA9">
      <w:pPr>
        <w:pStyle w:val="FirstChange"/>
      </w:pPr>
      <w:r w:rsidRPr="00CE63E2">
        <w:t xml:space="preserve">&lt;&lt;&lt;&lt;&lt;&lt;&lt;&lt;&lt;&lt;&lt;&lt;&lt;&lt;&lt;&lt;&lt;&lt;&lt;&lt; </w:t>
      </w:r>
      <w:r>
        <w:t>Next Change</w:t>
      </w:r>
      <w:r w:rsidRPr="00CE63E2">
        <w:t>&gt;&gt;&gt;&gt;&gt;&gt;&gt;&gt;&gt;&gt;&gt;&gt;&gt;&gt;&gt;&gt;&gt;&gt;&gt;&gt;</w:t>
      </w:r>
    </w:p>
    <w:p w14:paraId="2D4CB1BA" w14:textId="77777777" w:rsidR="006B5BA9" w:rsidRPr="001D2E49" w:rsidRDefault="006B5BA9" w:rsidP="006B5BA9">
      <w:pPr>
        <w:pStyle w:val="3"/>
      </w:pPr>
      <w:bookmarkStart w:id="179" w:name="_Toc20955358"/>
      <w:bookmarkStart w:id="180" w:name="_Toc29503811"/>
      <w:bookmarkStart w:id="181" w:name="_Toc29504395"/>
      <w:bookmarkStart w:id="182" w:name="_Toc29504979"/>
      <w:bookmarkStart w:id="183" w:name="_Toc36553432"/>
      <w:bookmarkStart w:id="184" w:name="_Toc36555159"/>
      <w:bookmarkStart w:id="185" w:name="_Toc45652558"/>
      <w:bookmarkStart w:id="186" w:name="_Toc45658990"/>
      <w:bookmarkStart w:id="187" w:name="_Toc45720810"/>
      <w:bookmarkStart w:id="188" w:name="_Toc45798690"/>
      <w:bookmarkStart w:id="189" w:name="_Toc45898079"/>
      <w:bookmarkStart w:id="190" w:name="_Toc51746286"/>
      <w:bookmarkStart w:id="191" w:name="_Toc64446551"/>
      <w:bookmarkStart w:id="192" w:name="_Toc73982421"/>
      <w:bookmarkStart w:id="193" w:name="_Toc88652511"/>
      <w:bookmarkStart w:id="194" w:name="_Toc97891555"/>
      <w:bookmarkStart w:id="195" w:name="_Toc99123760"/>
      <w:bookmarkStart w:id="196" w:name="_Toc99662566"/>
      <w:bookmarkStart w:id="197" w:name="_Toc105152645"/>
      <w:bookmarkStart w:id="198" w:name="_Toc105174451"/>
      <w:bookmarkStart w:id="199" w:name="_Toc106109449"/>
      <w:bookmarkStart w:id="200" w:name="_Toc107409907"/>
      <w:bookmarkStart w:id="201" w:name="_Toc112757096"/>
      <w:bookmarkStart w:id="202" w:name="_Toc162973955"/>
      <w:r w:rsidRPr="001D2E49">
        <w:t>9.4.7</w:t>
      </w:r>
      <w:r w:rsidRPr="001D2E49">
        <w:tab/>
        <w:t>Constant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724AF03A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FEEE219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64AAD4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FA6760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B5C97FB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3F4450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2C7986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2D3EAF98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8E3309C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ECCBB13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2F3178AF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17EF8E92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C3D24F8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30C02532" w14:textId="0DAC9A0B" w:rsidR="006B5BA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19E604E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1306C451" w14:textId="2C487590" w:rsidR="006B5BA9" w:rsidRPr="006B5BA9" w:rsidRDefault="006B5BA9" w:rsidP="006B5BA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color w:val="4472C4" w:themeColor="accent1"/>
        </w:rPr>
        <w:t>&lt;&lt;&lt;&lt;&lt;&lt;&lt;&lt;&lt;&lt;unchanged part is skipped&gt;&gt;&gt;&gt;&gt;&gt;&gt;&gt;&gt;&gt;&gt;</w:t>
      </w:r>
    </w:p>
    <w:p w14:paraId="18DB2527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id-ERedCapIndication</w:t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427</w:t>
      </w:r>
    </w:p>
    <w:p w14:paraId="2A2D0483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id-XrDeviceWith2Rx</w:t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428</w:t>
      </w:r>
    </w:p>
    <w:p w14:paraId="1C12EA09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id-UserPlaneError</w:t>
      </w:r>
      <w:r w:rsidRPr="006B5BA9">
        <w:rPr>
          <w:rFonts w:ascii="Courier New" w:eastAsia="Times New Roman" w:hAnsi="Courier New"/>
          <w:snapToGrid w:val="0"/>
          <w:sz w:val="16"/>
          <w:lang w:eastAsia="ko-KR"/>
        </w:rPr>
        <w:t>Indicator</w:t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429</w:t>
      </w:r>
    </w:p>
    <w:p w14:paraId="1CA929F2" w14:textId="20BAF81E" w:rsid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6B5BA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id-SLPositioningRangingServiceInfo</w:t>
      </w:r>
      <w:r w:rsidRPr="006B5BA9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6B5BA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430</w:t>
      </w:r>
    </w:p>
    <w:p w14:paraId="3FCD4A26" w14:textId="773D3FAF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ins w:id="203" w:author="Xiaomi-Lisi" w:date="2024-04-07T16:44:00Z"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>id-IntendedServiceArea</w:t>
        </w:r>
      </w:ins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ins w:id="204" w:author="Xiaomi-Lisi" w:date="2024-04-07T16:50:00Z">
        <w:r w:rsidRPr="006B5BA9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xxx</w:t>
        </w:r>
      </w:ins>
    </w:p>
    <w:p w14:paraId="2BDD4343" w14:textId="77777777" w:rsidR="006B5BA9" w:rsidRPr="006B5BA9" w:rsidRDefault="006B5BA9" w:rsidP="006B5BA9">
      <w:pPr>
        <w:pStyle w:val="FirstChange"/>
        <w:jc w:val="left"/>
        <w:rPr>
          <w:lang w:val="en-US"/>
        </w:rPr>
      </w:pPr>
    </w:p>
    <w:p w14:paraId="189772A3" w14:textId="08B1E650" w:rsidR="007B4E1A" w:rsidRPr="00D01D19" w:rsidRDefault="007B4E1A" w:rsidP="007B4E1A">
      <w:pPr>
        <w:pStyle w:val="FirstChange"/>
      </w:pPr>
      <w:r w:rsidRPr="00CE63E2">
        <w:t xml:space="preserve">&lt;&lt;&lt;&lt;&lt;&lt;&lt;&lt;&lt;&lt;&lt;&lt;&lt;&lt;&lt;&lt;&lt;&lt;&lt;&lt; </w:t>
      </w:r>
      <w:r>
        <w:t>Change ends</w:t>
      </w:r>
      <w:r w:rsidRPr="00CE63E2">
        <w:t>&gt;&gt;&gt;&gt;&gt;&gt;&gt;&gt;&gt;&gt;&gt;&gt;&gt;&gt;&gt;&gt;&gt;&gt;&gt;&gt;</w:t>
      </w:r>
    </w:p>
    <w:p w14:paraId="09C2FE03" w14:textId="77777777" w:rsidR="007B4E1A" w:rsidRPr="00870A4C" w:rsidRDefault="007B4E1A" w:rsidP="00347702"/>
    <w:sectPr w:rsidR="007B4E1A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75BF" w16cex:dateUtc="2023-09-27T08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982E9" w14:textId="77777777" w:rsidR="000B3196" w:rsidRDefault="000B3196">
      <w:r>
        <w:separator/>
      </w:r>
    </w:p>
  </w:endnote>
  <w:endnote w:type="continuationSeparator" w:id="0">
    <w:p w14:paraId="610A1342" w14:textId="77777777" w:rsidR="000B3196" w:rsidRDefault="000B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CD8EC" w14:textId="77777777" w:rsidR="000B3196" w:rsidRDefault="000B3196">
      <w:r>
        <w:separator/>
      </w:r>
    </w:p>
  </w:footnote>
  <w:footnote w:type="continuationSeparator" w:id="0">
    <w:p w14:paraId="2B869135" w14:textId="77777777" w:rsidR="000B3196" w:rsidRDefault="000B3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594"/>
    <w:multiLevelType w:val="hybridMultilevel"/>
    <w:tmpl w:val="3370D46E"/>
    <w:lvl w:ilvl="0" w:tplc="5F189F7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2B220F"/>
    <w:multiLevelType w:val="hybridMultilevel"/>
    <w:tmpl w:val="7B82CF36"/>
    <w:lvl w:ilvl="0" w:tplc="263E6E78">
      <w:start w:val="2"/>
      <w:numFmt w:val="bullet"/>
      <w:lvlText w:val=""/>
      <w:lvlJc w:val="left"/>
      <w:pPr>
        <w:ind w:left="108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hybridMultilevel"/>
    <w:tmpl w:val="01929830"/>
    <w:lvl w:ilvl="0" w:tplc="9558E0A6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6"/>
  </w:num>
  <w:num w:numId="9">
    <w:abstractNumId w:val="19"/>
  </w:num>
  <w:num w:numId="10">
    <w:abstractNumId w:val="18"/>
  </w:num>
  <w:num w:numId="11">
    <w:abstractNumId w:val="20"/>
  </w:num>
  <w:num w:numId="12">
    <w:abstractNumId w:val="20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3"/>
  </w:num>
  <w:num w:numId="15">
    <w:abstractNumId w:val="11"/>
  </w:num>
  <w:num w:numId="16">
    <w:abstractNumId w:val="10"/>
  </w:num>
  <w:num w:numId="17">
    <w:abstractNumId w:val="17"/>
  </w:num>
  <w:num w:numId="18">
    <w:abstractNumId w:val="5"/>
  </w:num>
  <w:num w:numId="19">
    <w:abstractNumId w:val="2"/>
  </w:num>
  <w:num w:numId="20">
    <w:abstractNumId w:val="16"/>
  </w:num>
  <w:num w:numId="21">
    <w:abstractNumId w:val="12"/>
  </w:num>
  <w:num w:numId="22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1DB1"/>
    <w:rsid w:val="000277C6"/>
    <w:rsid w:val="00027B47"/>
    <w:rsid w:val="00027D1F"/>
    <w:rsid w:val="00030FD4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3196"/>
    <w:rsid w:val="000B3DE4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4AD1"/>
    <w:rsid w:val="001070BE"/>
    <w:rsid w:val="001075B7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64134"/>
    <w:rsid w:val="001744AC"/>
    <w:rsid w:val="0017527C"/>
    <w:rsid w:val="00181218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D4CF7"/>
    <w:rsid w:val="001E39D1"/>
    <w:rsid w:val="001E6294"/>
    <w:rsid w:val="001E6628"/>
    <w:rsid w:val="001E6D6D"/>
    <w:rsid w:val="001F168B"/>
    <w:rsid w:val="001F68D6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4249"/>
    <w:rsid w:val="00267FC2"/>
    <w:rsid w:val="002747EC"/>
    <w:rsid w:val="002855BF"/>
    <w:rsid w:val="002868BC"/>
    <w:rsid w:val="00294C07"/>
    <w:rsid w:val="002953B2"/>
    <w:rsid w:val="00295576"/>
    <w:rsid w:val="00297AEC"/>
    <w:rsid w:val="002A0323"/>
    <w:rsid w:val="002A0CFD"/>
    <w:rsid w:val="002B00A3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1CE4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C7E29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2E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0412"/>
    <w:rsid w:val="00491FB4"/>
    <w:rsid w:val="004A0AA2"/>
    <w:rsid w:val="004A0F5A"/>
    <w:rsid w:val="004A72DB"/>
    <w:rsid w:val="004B18B8"/>
    <w:rsid w:val="004B3A7F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2214B"/>
    <w:rsid w:val="006327AD"/>
    <w:rsid w:val="0063512B"/>
    <w:rsid w:val="00636DA6"/>
    <w:rsid w:val="00645155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27EA"/>
    <w:rsid w:val="00694CEB"/>
    <w:rsid w:val="00697E26"/>
    <w:rsid w:val="006A3625"/>
    <w:rsid w:val="006A3B6F"/>
    <w:rsid w:val="006A53E4"/>
    <w:rsid w:val="006A7C24"/>
    <w:rsid w:val="006B130F"/>
    <w:rsid w:val="006B36A5"/>
    <w:rsid w:val="006B3E5D"/>
    <w:rsid w:val="006B5BA9"/>
    <w:rsid w:val="006B62CA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E35D4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285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B4E1A"/>
    <w:rsid w:val="007C041A"/>
    <w:rsid w:val="007C095F"/>
    <w:rsid w:val="007C36EF"/>
    <w:rsid w:val="007C5BCA"/>
    <w:rsid w:val="007D0864"/>
    <w:rsid w:val="007D15B5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842C2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0A43"/>
    <w:rsid w:val="00961B32"/>
    <w:rsid w:val="00971683"/>
    <w:rsid w:val="00972374"/>
    <w:rsid w:val="00972FD7"/>
    <w:rsid w:val="00974BB0"/>
    <w:rsid w:val="009766F7"/>
    <w:rsid w:val="009768D0"/>
    <w:rsid w:val="00977D04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0356D"/>
    <w:rsid w:val="00A057FE"/>
    <w:rsid w:val="00A10F02"/>
    <w:rsid w:val="00A12228"/>
    <w:rsid w:val="00A1719A"/>
    <w:rsid w:val="00A2199E"/>
    <w:rsid w:val="00A222D2"/>
    <w:rsid w:val="00A32E45"/>
    <w:rsid w:val="00A40AD6"/>
    <w:rsid w:val="00A4177D"/>
    <w:rsid w:val="00A4298B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C5FB3"/>
    <w:rsid w:val="00AD0B17"/>
    <w:rsid w:val="00AD2DD3"/>
    <w:rsid w:val="00AD4BCF"/>
    <w:rsid w:val="00AD50CD"/>
    <w:rsid w:val="00AD6518"/>
    <w:rsid w:val="00AE55F1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270CE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33A2"/>
    <w:rsid w:val="00BD5F05"/>
    <w:rsid w:val="00BE1502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D11"/>
    <w:rsid w:val="00CC1F8B"/>
    <w:rsid w:val="00CC47E5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1D19"/>
    <w:rsid w:val="00D0362F"/>
    <w:rsid w:val="00D052B0"/>
    <w:rsid w:val="00D05628"/>
    <w:rsid w:val="00D05745"/>
    <w:rsid w:val="00D068D0"/>
    <w:rsid w:val="00D072EA"/>
    <w:rsid w:val="00D16505"/>
    <w:rsid w:val="00D22038"/>
    <w:rsid w:val="00D23014"/>
    <w:rsid w:val="00D31E29"/>
    <w:rsid w:val="00D34A99"/>
    <w:rsid w:val="00D34F04"/>
    <w:rsid w:val="00D36CDC"/>
    <w:rsid w:val="00D37B14"/>
    <w:rsid w:val="00D42780"/>
    <w:rsid w:val="00D435B1"/>
    <w:rsid w:val="00D45717"/>
    <w:rsid w:val="00D45D1F"/>
    <w:rsid w:val="00D470EA"/>
    <w:rsid w:val="00D558F7"/>
    <w:rsid w:val="00D5592A"/>
    <w:rsid w:val="00D563CF"/>
    <w:rsid w:val="00D61459"/>
    <w:rsid w:val="00D6498C"/>
    <w:rsid w:val="00D66E3A"/>
    <w:rsid w:val="00D67D06"/>
    <w:rsid w:val="00D738D6"/>
    <w:rsid w:val="00D73D5E"/>
    <w:rsid w:val="00D764AE"/>
    <w:rsid w:val="00D80795"/>
    <w:rsid w:val="00D80BE8"/>
    <w:rsid w:val="00D82770"/>
    <w:rsid w:val="00D84A4E"/>
    <w:rsid w:val="00D862C5"/>
    <w:rsid w:val="00D871AE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1FFC"/>
    <w:rsid w:val="00DC309B"/>
    <w:rsid w:val="00DC4DA2"/>
    <w:rsid w:val="00DC5B59"/>
    <w:rsid w:val="00DD2FDC"/>
    <w:rsid w:val="00DD4AB9"/>
    <w:rsid w:val="00DE0E83"/>
    <w:rsid w:val="00DE1406"/>
    <w:rsid w:val="00DE1B73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399B"/>
    <w:rsid w:val="00E46945"/>
    <w:rsid w:val="00E477A3"/>
    <w:rsid w:val="00E51135"/>
    <w:rsid w:val="00E51F8B"/>
    <w:rsid w:val="00E52E91"/>
    <w:rsid w:val="00E54C32"/>
    <w:rsid w:val="00E62835"/>
    <w:rsid w:val="00E6668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a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89590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85ADA-029C-4676-AE71-16FD421A5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1740</Words>
  <Characters>9919</Characters>
  <Application>Microsoft Office Word</Application>
  <DocSecurity>0</DocSecurity>
  <Lines>82</Lines>
  <Paragraphs>23</Paragraphs>
  <ScaleCrop>false</ScaleCrop>
  <Company/>
  <LinksUpToDate>false</LinksUpToDate>
  <CharactersWithSpaces>11636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4</cp:revision>
  <dcterms:created xsi:type="dcterms:W3CDTF">2024-05-10T03:48:00Z</dcterms:created>
  <dcterms:modified xsi:type="dcterms:W3CDTF">2024-05-10T05:37:00Z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